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6536C0C" w:rsidR="00324A06" w:rsidRDefault="00324A06" w:rsidP="00C06E1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2F6778">
        <w:rPr>
          <w:b/>
          <w:bCs/>
          <w:noProof/>
          <w:sz w:val="24"/>
        </w:rPr>
        <w:t>bis</w:t>
      </w:r>
      <w:r w:rsidR="00E16066">
        <w:rPr>
          <w:b/>
          <w:bCs/>
          <w:noProof/>
          <w:sz w:val="24"/>
        </w:rPr>
        <w:t xml:space="preserve"> Electronic</w:t>
      </w:r>
      <w:r>
        <w:rPr>
          <w:b/>
          <w:i/>
          <w:noProof/>
          <w:sz w:val="28"/>
        </w:rPr>
        <w:tab/>
      </w:r>
      <w:bookmarkStart w:id="0" w:name="_GoBack"/>
      <w:r w:rsidR="00367C7C" w:rsidRPr="00367C7C">
        <w:rPr>
          <w:b/>
          <w:bCs/>
          <w:i/>
          <w:noProof/>
          <w:sz w:val="28"/>
        </w:rPr>
        <w:t>R2-</w:t>
      </w:r>
      <w:r w:rsidR="00512BAE" w:rsidRPr="00367C7C">
        <w:rPr>
          <w:b/>
          <w:bCs/>
          <w:i/>
          <w:noProof/>
          <w:sz w:val="28"/>
        </w:rPr>
        <w:t>21</w:t>
      </w:r>
      <w:r w:rsidR="00512BAE">
        <w:rPr>
          <w:b/>
          <w:bCs/>
          <w:i/>
          <w:noProof/>
          <w:sz w:val="28"/>
        </w:rPr>
        <w:t>03549</w:t>
      </w:r>
      <w:bookmarkEnd w:id="0"/>
    </w:p>
    <w:p w14:paraId="06EFB710" w14:textId="4899BCE8" w:rsidR="00324A06" w:rsidRPr="001C568A" w:rsidRDefault="002F6778" w:rsidP="00324A06">
      <w:pPr>
        <w:pStyle w:val="CRCoverPage"/>
        <w:outlineLvl w:val="0"/>
        <w:rPr>
          <w:b/>
          <w:noProof/>
          <w:sz w:val="24"/>
          <w:lang w:val="en-US"/>
        </w:rPr>
      </w:pPr>
      <w:r>
        <w:rPr>
          <w:b/>
          <w:noProof/>
          <w:sz w:val="24"/>
        </w:rPr>
        <w:t>Online</w:t>
      </w:r>
      <w:r w:rsidR="00550226" w:rsidRPr="00550226">
        <w:rPr>
          <w:b/>
          <w:noProof/>
          <w:sz w:val="24"/>
        </w:rPr>
        <w:t xml:space="preserve">, </w:t>
      </w:r>
      <w:r>
        <w:rPr>
          <w:b/>
          <w:noProof/>
          <w:sz w:val="24"/>
        </w:rPr>
        <w:t>12</w:t>
      </w:r>
      <w:r w:rsidR="00D51B46">
        <w:rPr>
          <w:b/>
          <w:noProof/>
          <w:sz w:val="24"/>
        </w:rPr>
        <w:t xml:space="preserve"> </w:t>
      </w:r>
      <w:r>
        <w:rPr>
          <w:b/>
          <w:noProof/>
          <w:sz w:val="24"/>
        </w:rPr>
        <w:t>April</w:t>
      </w:r>
      <w:r w:rsidR="00550226" w:rsidRPr="00550226">
        <w:rPr>
          <w:b/>
          <w:noProof/>
          <w:sz w:val="24"/>
        </w:rPr>
        <w:t xml:space="preserve"> – </w:t>
      </w:r>
      <w:r>
        <w:rPr>
          <w:b/>
          <w:noProof/>
          <w:sz w:val="24"/>
        </w:rPr>
        <w:t>2</w:t>
      </w:r>
      <w:r w:rsidR="00BA17E4">
        <w:rPr>
          <w:b/>
          <w:noProof/>
          <w:sz w:val="24"/>
        </w:rPr>
        <w:t>0</w:t>
      </w:r>
      <w:r w:rsidR="00550226" w:rsidRPr="00550226">
        <w:rPr>
          <w:b/>
          <w:noProof/>
          <w:sz w:val="24"/>
        </w:rPr>
        <w:t xml:space="preserve"> </w:t>
      </w:r>
      <w:r>
        <w:rPr>
          <w:b/>
          <w:noProof/>
          <w:sz w:val="24"/>
        </w:rPr>
        <w:t>April</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3A76B31D"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24D08CB" w:rsidR="001E41F3" w:rsidRPr="00410371" w:rsidRDefault="00704418" w:rsidP="00704418">
            <w:pPr>
              <w:pStyle w:val="CRCoverPage"/>
              <w:spacing w:after="0"/>
              <w:rPr>
                <w:b/>
                <w:noProof/>
                <w:sz w:val="28"/>
              </w:rPr>
            </w:pPr>
            <w:r w:rsidRPr="00704418">
              <w:rPr>
                <w:b/>
                <w:noProof/>
                <w:sz w:val="28"/>
              </w:rPr>
              <w:t>37.3</w:t>
            </w:r>
            <w:r w:rsidR="001610E8">
              <w:rPr>
                <w:b/>
                <w:noProof/>
                <w:sz w:val="28"/>
              </w:rPr>
              <w:t>20</w:t>
            </w:r>
            <w:r w:rsidR="00C60C35">
              <w:rPr>
                <w:b/>
                <w:noProof/>
                <w:sz w:val="28"/>
              </w:rPr>
              <w:fldChar w:fldCharType="begin"/>
            </w:r>
            <w:r w:rsidR="00C60C35" w:rsidRPr="00704418">
              <w:rPr>
                <w:b/>
                <w:noProof/>
                <w:sz w:val="28"/>
              </w:rPr>
              <w:instrText xml:space="preserve"> DOCPROPERTY  Spec#  \* MERGEFORMAT </w:instrText>
            </w:r>
            <w:r w:rsidR="00C60C3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5AC850" w:rsidR="001E41F3" w:rsidRPr="00410371" w:rsidRDefault="00512BAE" w:rsidP="00547111">
            <w:pPr>
              <w:pStyle w:val="CRCoverPage"/>
              <w:spacing w:after="0"/>
              <w:rPr>
                <w:noProof/>
              </w:rPr>
            </w:pPr>
            <w:fldSimple w:instr="DOCPROPERTY  Cr#  \* MERGEFORMAT">
              <w:r>
                <w:rPr>
                  <w:b/>
                  <w:noProof/>
                  <w:sz w:val="28"/>
                </w:rPr>
                <w:t>0105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06E1F" w:rsidP="00E13F3D">
            <w:pPr>
              <w:pStyle w:val="CRCoverPage"/>
              <w:spacing w:after="0"/>
              <w:jc w:val="center"/>
              <w:rPr>
                <w:b/>
                <w:noProof/>
              </w:rPr>
            </w:pPr>
            <w:fldSimple w:instr="DOCPROPERTY  Revision  \* MERGEFORMAT">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BE7006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sidR="00C905C2">
                <w:rPr>
                  <w:b/>
                  <w:noProof/>
                  <w:sz w:val="28"/>
                </w:rPr>
                <w:t>16.</w:t>
              </w:r>
              <w:r w:rsidR="001610E8">
                <w:rPr>
                  <w:b/>
                  <w:noProof/>
                  <w:sz w:val="28"/>
                </w:rPr>
                <w:t>4</w:t>
              </w:r>
              <w:r w:rsidR="00C905C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EFDA505" w:rsidR="00F25D98" w:rsidRDefault="006973E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4F3661" w:rsidR="00F25D98" w:rsidRDefault="00EB3EC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9C75467" w:rsidR="001E41F3" w:rsidRDefault="00CC32F1" w:rsidP="00324A06">
            <w:pPr>
              <w:pStyle w:val="CRCoverPage"/>
              <w:spacing w:before="20" w:after="20"/>
              <w:ind w:left="100"/>
              <w:rPr>
                <w:noProof/>
              </w:rPr>
            </w:pPr>
            <w:r>
              <w:t xml:space="preserve">Clarification on </w:t>
            </w:r>
            <w:r w:rsidR="001610E8">
              <w:t>RAN measurements collection per</w:t>
            </w:r>
            <w:r w:rsidR="006973E8">
              <w:t>i</w:t>
            </w:r>
            <w:r w:rsidR="001610E8">
              <w:t>od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5B783E1" w:rsidR="001E41F3" w:rsidRDefault="00367C7C" w:rsidP="00324A06">
            <w:pPr>
              <w:pStyle w:val="CRCoverPage"/>
              <w:spacing w:before="20" w:after="20"/>
              <w:ind w:left="100"/>
              <w:rPr>
                <w:noProof/>
              </w:rPr>
            </w:pPr>
            <w:r>
              <w:rPr>
                <w:noProof/>
              </w:rPr>
              <w:t>Nokia</w:t>
            </w:r>
            <w:r w:rsidR="002F6778">
              <w:rPr>
                <w:noProof/>
              </w:rPr>
              <w:t>, Nokia Shanghai Bell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B3D044" w:rsidR="001E41F3" w:rsidRDefault="002F6778" w:rsidP="00324A06">
            <w:pPr>
              <w:pStyle w:val="CRCoverPage"/>
              <w:spacing w:before="20" w:after="20"/>
              <w:ind w:left="100"/>
              <w:rPr>
                <w:noProof/>
              </w:rPr>
            </w:pPr>
            <w:proofErr w:type="spellStart"/>
            <w:r>
              <w:t>NR_</w:t>
            </w:r>
            <w:r w:rsidR="00FF231B">
              <w:t>ENDC_SON_MDT_enh</w:t>
            </w:r>
            <w:proofErr w:type="spellEnd"/>
            <w:r w:rsidR="00FF231B">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7D2D310" w:rsidR="001E41F3" w:rsidRDefault="00324A06" w:rsidP="00324A06">
            <w:pPr>
              <w:pStyle w:val="CRCoverPage"/>
              <w:spacing w:before="20" w:after="20"/>
              <w:ind w:left="100"/>
              <w:rPr>
                <w:noProof/>
              </w:rPr>
            </w:pPr>
            <w:r>
              <w:t>20</w:t>
            </w:r>
            <w:r w:rsidR="007066A2">
              <w:t>2</w:t>
            </w:r>
            <w:r w:rsidR="00BA17E4">
              <w:t>1-0</w:t>
            </w:r>
            <w:r w:rsidR="002F6778">
              <w:t>4-01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195207D" w:rsidR="001E41F3" w:rsidRDefault="002F6778"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8BF180" w:rsidR="001E41F3" w:rsidRDefault="00C06E1F" w:rsidP="00324A06">
            <w:pPr>
              <w:pStyle w:val="CRCoverPage"/>
              <w:spacing w:before="20" w:after="20"/>
              <w:ind w:left="100"/>
              <w:rPr>
                <w:noProof/>
              </w:rPr>
            </w:pPr>
            <w:fldSimple w:instr="DOCPROPERTY  Release  \* MERGEFORMAT">
              <w:r w:rsidR="00D24991">
                <w:rPr>
                  <w:noProof/>
                </w:rPr>
                <w:t>Rel</w:t>
              </w:r>
              <w:r w:rsidR="00A27479">
                <w:rPr>
                  <w:noProof/>
                </w:rPr>
                <w:t>-</w:t>
              </w:r>
            </w:fldSimple>
            <w:r w:rsidR="00C905C2">
              <w:rPr>
                <w:noProof/>
              </w:rPr>
              <w:t>1</w:t>
            </w:r>
            <w:r w:rsidR="002F677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BB193" w14:textId="0999537F" w:rsidR="003A7560" w:rsidRDefault="003A7560" w:rsidP="003A7560">
            <w:pPr>
              <w:pStyle w:val="CRCoverPage"/>
              <w:spacing w:before="20" w:after="80"/>
              <w:ind w:left="102"/>
              <w:rPr>
                <w:noProof/>
              </w:rPr>
            </w:pPr>
            <w:r>
              <w:rPr>
                <w:noProof/>
              </w:rPr>
              <w:t>T</w:t>
            </w:r>
            <w:r w:rsidRPr="007925F8">
              <w:rPr>
                <w:noProof/>
              </w:rPr>
              <w:t xml:space="preserve">he existing </w:t>
            </w:r>
            <w:r>
              <w:rPr>
                <w:noProof/>
              </w:rPr>
              <w:t xml:space="preserve">specification on “Measurements and reporting triggers for Immediate MDT” </w:t>
            </w:r>
            <w:r w:rsidR="00D15703">
              <w:rPr>
                <w:noProof/>
              </w:rPr>
              <w:t>defines</w:t>
            </w:r>
            <w:r>
              <w:rPr>
                <w:noProof/>
              </w:rPr>
              <w:t xml:space="preserve"> </w:t>
            </w:r>
            <w:r w:rsidR="00CC6D3B">
              <w:rPr>
                <w:noProof/>
              </w:rPr>
              <w:t xml:space="preserve">only </w:t>
            </w:r>
            <w:r>
              <w:rPr>
                <w:noProof/>
              </w:rPr>
              <w:t>“measurement collection period”</w:t>
            </w:r>
            <w:r w:rsidR="00D15703">
              <w:rPr>
                <w:noProof/>
              </w:rPr>
              <w:t>.</w:t>
            </w:r>
          </w:p>
          <w:p w14:paraId="243E03B5" w14:textId="6C80984F" w:rsidR="00D15703" w:rsidRDefault="00D15703" w:rsidP="003A7560">
            <w:pPr>
              <w:pStyle w:val="CRCoverPage"/>
              <w:spacing w:before="20" w:after="80"/>
              <w:ind w:left="102"/>
              <w:rPr>
                <w:bCs/>
                <w:iCs/>
                <w:noProof/>
                <w:lang w:val="en-US"/>
              </w:rPr>
            </w:pPr>
            <w:r>
              <w:rPr>
                <w:noProof/>
              </w:rPr>
              <w:t>For RAN measurements the</w:t>
            </w:r>
            <w:r w:rsidR="003A7560">
              <w:rPr>
                <w:noProof/>
              </w:rPr>
              <w:t xml:space="preserve"> me</w:t>
            </w:r>
            <w:r>
              <w:rPr>
                <w:noProof/>
              </w:rPr>
              <w:t>an</w:t>
            </w:r>
            <w:r w:rsidR="003A7560">
              <w:rPr>
                <w:noProof/>
              </w:rPr>
              <w:t xml:space="preserve">ing of “measurement collection period”  is </w:t>
            </w:r>
            <w:r>
              <w:rPr>
                <w:noProof/>
              </w:rPr>
              <w:t xml:space="preserve">refering to a trigger when measurements results should be transferred . This is </w:t>
            </w:r>
            <w:r w:rsidR="003A7560">
              <w:rPr>
                <w:noProof/>
              </w:rPr>
              <w:t xml:space="preserve">aligned with </w:t>
            </w:r>
            <w:r w:rsidR="003A7560">
              <w:rPr>
                <w:bCs/>
                <w:iCs/>
                <w:noProof/>
                <w:lang w:val="en-US"/>
              </w:rPr>
              <w:t xml:space="preserve">TS32.422 </w:t>
            </w:r>
            <w:r>
              <w:rPr>
                <w:bCs/>
                <w:iCs/>
                <w:noProof/>
                <w:lang w:val="en-US"/>
              </w:rPr>
              <w:t>and TS36.413</w:t>
            </w:r>
            <w:r w:rsidR="00CC6D3B">
              <w:rPr>
                <w:bCs/>
                <w:iCs/>
                <w:noProof/>
                <w:lang w:val="en-US"/>
              </w:rPr>
              <w:t>, that define triggers for measurements collection and relevant signalling.</w:t>
            </w:r>
          </w:p>
          <w:p w14:paraId="606F5279" w14:textId="798F42A2" w:rsidR="00CC6D3B" w:rsidRDefault="00CC6D3B" w:rsidP="003A7560">
            <w:pPr>
              <w:pStyle w:val="CRCoverPage"/>
              <w:spacing w:before="20" w:after="80"/>
              <w:ind w:left="102"/>
              <w:rPr>
                <w:bCs/>
                <w:iCs/>
                <w:noProof/>
                <w:lang w:val="en-US"/>
              </w:rPr>
            </w:pPr>
            <w:r>
              <w:rPr>
                <w:bCs/>
                <w:iCs/>
                <w:noProof/>
                <w:lang w:val="en-US"/>
              </w:rPr>
              <w:t>TS36.314 and TS28.552 define actual measurements’ definitions and define only “measurement period”</w:t>
            </w:r>
            <w:r w:rsidR="00DE42DC">
              <w:rPr>
                <w:bCs/>
                <w:iCs/>
                <w:noProof/>
                <w:lang w:val="en-US"/>
              </w:rPr>
              <w:t>.</w:t>
            </w:r>
          </w:p>
          <w:p w14:paraId="415E8C08" w14:textId="10F80005" w:rsidR="006B4CF1" w:rsidRPr="00397D9F" w:rsidRDefault="00CC6D3B" w:rsidP="00DE42DC">
            <w:pPr>
              <w:pStyle w:val="CRCoverPage"/>
              <w:spacing w:before="20" w:after="80"/>
              <w:ind w:left="102"/>
              <w:rPr>
                <w:bCs/>
                <w:iCs/>
                <w:noProof/>
                <w:lang w:val="en-US"/>
              </w:rPr>
            </w:pPr>
            <w:r>
              <w:rPr>
                <w:bCs/>
                <w:iCs/>
                <w:noProof/>
                <w:lang w:val="en-US"/>
              </w:rPr>
              <w:t>It remains unclear whether the ‘measurement period’, i.e.: interval defined for performing measurements is more</w:t>
            </w:r>
            <w:r w:rsidR="00641FA6">
              <w:rPr>
                <w:bCs/>
                <w:iCs/>
                <w:noProof/>
                <w:lang w:val="en-US"/>
              </w:rPr>
              <w:t xml:space="preserve"> or less</w:t>
            </w:r>
            <w:r>
              <w:rPr>
                <w:bCs/>
                <w:iCs/>
                <w:noProof/>
                <w:lang w:val="en-US"/>
              </w:rPr>
              <w:t xml:space="preserve"> granular than ‘measurements collection period</w:t>
            </w:r>
            <w:r w:rsidR="00641FA6">
              <w:rPr>
                <w:bCs/>
                <w:iCs/>
                <w:noProof/>
                <w:lang w:val="en-US"/>
              </w:rPr>
              <w:t>’</w:t>
            </w:r>
            <w:r>
              <w:rPr>
                <w:bCs/>
                <w:iCs/>
                <w:noProof/>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2F6778">
        <w:trPr>
          <w:trHeight w:val="3064"/>
        </w:trPr>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78C555D0" w:rsidR="00324A06" w:rsidRDefault="006B4CF1" w:rsidP="006B4CF1">
            <w:pPr>
              <w:pStyle w:val="CRCoverPage"/>
              <w:numPr>
                <w:ilvl w:val="0"/>
                <w:numId w:val="2"/>
              </w:numPr>
              <w:tabs>
                <w:tab w:val="left" w:pos="384"/>
              </w:tabs>
              <w:spacing w:before="20" w:after="80"/>
              <w:ind w:left="384" w:hanging="284"/>
              <w:rPr>
                <w:noProof/>
              </w:rPr>
            </w:pPr>
            <w:r>
              <w:rPr>
                <w:noProof/>
              </w:rPr>
              <w:t xml:space="preserve">Adding clarification on equivalent meaning of ‘measurement period’ and ‘measurement collection period’ </w:t>
            </w:r>
          </w:p>
          <w:p w14:paraId="4137866F" w14:textId="77777777" w:rsidR="00F05528" w:rsidRPr="00A802BF" w:rsidRDefault="00F05528" w:rsidP="00F05528">
            <w:pPr>
              <w:spacing w:before="40" w:afterLines="40" w:after="96"/>
              <w:rPr>
                <w:rFonts w:ascii="Arial" w:hAnsi="Arial" w:cs="Arial"/>
                <w:u w:val="single"/>
              </w:rPr>
            </w:pPr>
            <w:r w:rsidRPr="00A802BF">
              <w:rPr>
                <w:rFonts w:ascii="Arial" w:hAnsi="Arial" w:cs="Arial"/>
                <w:u w:val="single"/>
              </w:rPr>
              <w:t>I</w:t>
            </w:r>
            <w:r w:rsidRPr="00A802BF">
              <w:rPr>
                <w:rFonts w:ascii="Arial" w:hAnsi="Arial" w:cs="Arial" w:hint="eastAsia"/>
                <w:u w:val="single"/>
              </w:rPr>
              <w:t>mpacted functionality:</w:t>
            </w:r>
          </w:p>
          <w:p w14:paraId="024158BA" w14:textId="0B60E45A" w:rsidR="00F05528" w:rsidRDefault="006B4CF1" w:rsidP="00F05528">
            <w:pPr>
              <w:spacing w:after="0"/>
              <w:rPr>
                <w:rFonts w:ascii="Arial" w:hAnsi="Arial" w:cs="Arial"/>
                <w:lang w:eastAsia="zh-CN"/>
              </w:rPr>
            </w:pPr>
            <w:r>
              <w:rPr>
                <w:rFonts w:ascii="Arial" w:hAnsi="Arial" w:cs="Arial"/>
                <w:lang w:eastAsia="zh-CN"/>
              </w:rPr>
              <w:t>L2 measurement</w:t>
            </w:r>
            <w:r w:rsidR="00CC6D3B">
              <w:rPr>
                <w:rFonts w:ascii="Arial" w:hAnsi="Arial" w:cs="Arial"/>
                <w:lang w:eastAsia="zh-CN"/>
              </w:rPr>
              <w:t xml:space="preserve"> for MDT</w:t>
            </w:r>
          </w:p>
          <w:p w14:paraId="7E628732" w14:textId="77777777" w:rsidR="00CC32F1" w:rsidRPr="00A802BF" w:rsidRDefault="00CC32F1" w:rsidP="00F05528">
            <w:pPr>
              <w:spacing w:after="0"/>
              <w:rPr>
                <w:rFonts w:ascii="Arial" w:hAnsi="Arial" w:cs="Arial"/>
                <w:lang w:eastAsia="zh-CN"/>
              </w:rPr>
            </w:pPr>
          </w:p>
          <w:p w14:paraId="1FF5849B" w14:textId="77777777" w:rsidR="00F05528" w:rsidRPr="00A802BF" w:rsidRDefault="00F05528" w:rsidP="00F05528">
            <w:pPr>
              <w:tabs>
                <w:tab w:val="left" w:pos="1995"/>
              </w:tabs>
              <w:spacing w:before="40" w:afterLines="40" w:after="96"/>
              <w:rPr>
                <w:rFonts w:ascii="Arial" w:hAnsi="Arial" w:cs="Arial"/>
                <w:u w:val="single"/>
              </w:rPr>
            </w:pPr>
            <w:r w:rsidRPr="00A802BF">
              <w:rPr>
                <w:rFonts w:ascii="Arial" w:hAnsi="Arial" w:cs="Arial"/>
                <w:u w:val="single"/>
              </w:rPr>
              <w:t xml:space="preserve">Inter-operability: </w:t>
            </w:r>
          </w:p>
          <w:p w14:paraId="01893599" w14:textId="234F7CB4" w:rsidR="00F05528" w:rsidRDefault="00F05528" w:rsidP="00F05528">
            <w:pPr>
              <w:numPr>
                <w:ilvl w:val="0"/>
                <w:numId w:val="4"/>
              </w:numPr>
              <w:spacing w:after="120"/>
              <w:rPr>
                <w:rFonts w:ascii="Arial" w:hAnsi="Arial"/>
                <w:noProof/>
                <w:lang w:eastAsia="zh-CN"/>
              </w:rPr>
            </w:pPr>
            <w:r w:rsidRPr="00A802BF">
              <w:rPr>
                <w:rFonts w:ascii="Arial" w:hAnsi="Arial" w:hint="eastAsia"/>
                <w:noProof/>
                <w:lang w:eastAsia="zh-CN"/>
              </w:rPr>
              <w:t xml:space="preserve">If the </w:t>
            </w:r>
            <w:r w:rsidR="00CC6D3B">
              <w:rPr>
                <w:rFonts w:ascii="Arial" w:hAnsi="Arial"/>
                <w:noProof/>
                <w:lang w:eastAsia="zh-CN"/>
              </w:rPr>
              <w:t xml:space="preserve">UE </w:t>
            </w:r>
            <w:r w:rsidRPr="00A802BF">
              <w:rPr>
                <w:rFonts w:ascii="Arial" w:hAnsi="Arial" w:hint="eastAsia"/>
                <w:noProof/>
                <w:lang w:eastAsia="zh-CN"/>
              </w:rPr>
              <w:t>is implemented according to this CR but the network is not,</w:t>
            </w:r>
            <w:r w:rsidRPr="00A802BF">
              <w:rPr>
                <w:rFonts w:ascii="Arial" w:hAnsi="Arial"/>
                <w:noProof/>
                <w:lang w:eastAsia="zh-CN"/>
              </w:rPr>
              <w:t xml:space="preserve"> there is no inter-operability problem forseen.</w:t>
            </w:r>
          </w:p>
          <w:p w14:paraId="7BF90C37" w14:textId="4F1FF3E7" w:rsidR="00F05528" w:rsidRPr="00F05528" w:rsidRDefault="00F05528" w:rsidP="00F05528">
            <w:pPr>
              <w:numPr>
                <w:ilvl w:val="0"/>
                <w:numId w:val="4"/>
              </w:numPr>
              <w:spacing w:after="120"/>
              <w:rPr>
                <w:rFonts w:ascii="Arial" w:hAnsi="Arial"/>
                <w:noProof/>
                <w:lang w:eastAsia="zh-CN"/>
              </w:rPr>
            </w:pPr>
            <w:r w:rsidRPr="00F05528">
              <w:rPr>
                <w:rFonts w:ascii="Arial" w:hAnsi="Arial" w:hint="eastAsia"/>
                <w:noProof/>
                <w:lang w:eastAsia="zh-CN"/>
              </w:rPr>
              <w:t xml:space="preserve">If the network is implemented according to this CR but the </w:t>
            </w:r>
            <w:r w:rsidR="00CC6D3B">
              <w:rPr>
                <w:rFonts w:ascii="Arial" w:hAnsi="Arial"/>
                <w:noProof/>
                <w:lang w:eastAsia="zh-CN"/>
              </w:rPr>
              <w:t>UE</w:t>
            </w:r>
            <w:r w:rsidRPr="00F05528">
              <w:rPr>
                <w:rFonts w:ascii="Arial" w:hAnsi="Arial" w:hint="eastAsia"/>
                <w:noProof/>
                <w:lang w:eastAsia="zh-CN"/>
              </w:rPr>
              <w:t xml:space="preserve"> is not,</w:t>
            </w:r>
            <w:r w:rsidRPr="00F05528">
              <w:rPr>
                <w:rFonts w:ascii="Arial" w:hAnsi="Arial"/>
                <w:noProof/>
                <w:lang w:eastAsia="zh-CN"/>
              </w:rPr>
              <w:t xml:space="preserve"> there is no inter-operability problem forseen.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1D276BFB" w:rsidR="00324A06" w:rsidRDefault="00AB2FC3" w:rsidP="00324A06">
            <w:pPr>
              <w:pStyle w:val="CRCoverPage"/>
              <w:spacing w:after="0"/>
              <w:rPr>
                <w:noProof/>
                <w:sz w:val="8"/>
                <w:szCs w:val="8"/>
              </w:rPr>
            </w:pPr>
            <w:r>
              <w:rPr>
                <w:noProof/>
                <w:sz w:val="8"/>
                <w:szCs w:val="8"/>
              </w:rPr>
              <w:t xml:space="preserve"> </w:t>
            </w:r>
          </w:p>
        </w:tc>
      </w:tr>
      <w:tr w:rsidR="002F6778" w14:paraId="374F2672" w14:textId="77777777" w:rsidTr="00547111">
        <w:tc>
          <w:tcPr>
            <w:tcW w:w="2694" w:type="dxa"/>
            <w:gridSpan w:val="2"/>
            <w:tcBorders>
              <w:left w:val="single" w:sz="4" w:space="0" w:color="auto"/>
              <w:bottom w:val="single" w:sz="4" w:space="0" w:color="auto"/>
            </w:tcBorders>
          </w:tcPr>
          <w:p w14:paraId="39F63719" w14:textId="77777777" w:rsidR="002F6778" w:rsidRDefault="002F6778" w:rsidP="002F6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2FEAB5" w:rsidR="002F6778" w:rsidRDefault="00CC6D3B" w:rsidP="002F6778">
            <w:pPr>
              <w:pStyle w:val="CRCoverPage"/>
              <w:spacing w:after="0"/>
              <w:ind w:left="100"/>
              <w:rPr>
                <w:noProof/>
              </w:rPr>
            </w:pPr>
            <w:r>
              <w:rPr>
                <w:noProof/>
              </w:rPr>
              <w:t>‘Measurement coll</w:t>
            </w:r>
            <w:r w:rsidR="00641FA6">
              <w:rPr>
                <w:noProof/>
              </w:rPr>
              <w:t>e</w:t>
            </w:r>
            <w:r>
              <w:rPr>
                <w:noProof/>
              </w:rPr>
              <w:t xml:space="preserve">ction period’ </w:t>
            </w:r>
            <w:r w:rsidR="00F05528">
              <w:rPr>
                <w:noProof/>
              </w:rPr>
              <w:t xml:space="preserve">introduces ambiguity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BD11E10" w:rsidR="00324A06" w:rsidRDefault="00641FA6" w:rsidP="00324A06">
            <w:pPr>
              <w:pStyle w:val="CRCoverPage"/>
              <w:spacing w:before="20" w:after="20"/>
              <w:ind w:left="102"/>
              <w:rPr>
                <w:noProof/>
              </w:rPr>
            </w:pPr>
            <w:r>
              <w:rPr>
                <w:noProof/>
              </w:rPr>
              <w:t>5.2.1.1, 5.3.1.1, 5.4</w:t>
            </w:r>
            <w:r w:rsidR="00AB2FC3">
              <w:rPr>
                <w:noProof/>
              </w:rPr>
              <w:t>.1</w:t>
            </w:r>
            <w:r>
              <w:rPr>
                <w:noProof/>
              </w:rPr>
              <w:t>.</w:t>
            </w:r>
            <w:r w:rsidR="00AB2FC3">
              <w:rPr>
                <w:noProof/>
              </w:rPr>
              <w:t>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6E4DC0A2"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CDC664F" w:rsidR="00324A06" w:rsidRDefault="00641FA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7B14DD" w:rsidR="00105AD3" w:rsidRDefault="00105AD3" w:rsidP="00796248">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BCE41CE" w14:textId="77777777" w:rsidR="00641FA6" w:rsidRPr="00666E28" w:rsidRDefault="00641FA6" w:rsidP="00641FA6">
      <w:pPr>
        <w:pStyle w:val="Heading2"/>
      </w:pPr>
      <w:bookmarkStart w:id="2" w:name="_Toc518610681"/>
      <w:bookmarkStart w:id="3" w:name="_Toc37153598"/>
      <w:bookmarkStart w:id="4" w:name="_Toc46501752"/>
      <w:bookmarkStart w:id="5" w:name="_Toc52579323"/>
      <w:bookmarkStart w:id="6" w:name="_Toc67914497"/>
      <w:bookmarkStart w:id="7" w:name="_Toc37153609"/>
      <w:bookmarkStart w:id="8" w:name="_Toc46501763"/>
      <w:bookmarkStart w:id="9" w:name="_Toc52579334"/>
      <w:bookmarkStart w:id="10" w:name="_Toc67914508"/>
      <w:r w:rsidRPr="00666E28">
        <w:t>5.2</w:t>
      </w:r>
      <w:r w:rsidRPr="00666E28">
        <w:tab/>
        <w:t>E-UTRAN solutions</w:t>
      </w:r>
    </w:p>
    <w:p w14:paraId="12BF6C88" w14:textId="77777777" w:rsidR="00641FA6" w:rsidRPr="00666E28" w:rsidRDefault="00641FA6" w:rsidP="00641FA6">
      <w:pPr>
        <w:pStyle w:val="Heading3"/>
      </w:pPr>
      <w:r w:rsidRPr="00666E28">
        <w:t>5.2.1</w:t>
      </w:r>
      <w:r w:rsidRPr="00666E28">
        <w:tab/>
        <w:t>RRC_CONNECTED</w:t>
      </w:r>
    </w:p>
    <w:p w14:paraId="54B35813" w14:textId="77777777" w:rsidR="00641FA6" w:rsidRPr="00666E28" w:rsidRDefault="00641FA6" w:rsidP="00641FA6">
      <w:r w:rsidRPr="00666E28">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7F46B35B" w14:textId="77777777" w:rsidR="00641FA6" w:rsidRPr="00666E28" w:rsidRDefault="00641FA6" w:rsidP="00641FA6">
      <w:pPr>
        <w:pStyle w:val="Heading4"/>
      </w:pPr>
      <w:r w:rsidRPr="00666E28">
        <w:t>5.2.1.1</w:t>
      </w:r>
      <w:r w:rsidRPr="00666E28">
        <w:tab/>
        <w:t>Measurements and reporting triggers for Immediate MDT</w:t>
      </w:r>
    </w:p>
    <w:p w14:paraId="565B9DD2" w14:textId="15711E3F" w:rsidR="00641FA6" w:rsidRPr="00666E28" w:rsidRDefault="00641FA6" w:rsidP="00641FA6">
      <w:pPr>
        <w:rPr>
          <w:lang w:eastAsia="ko-KR"/>
        </w:rPr>
      </w:pPr>
      <w:r w:rsidRPr="00666E28">
        <w:rPr>
          <w:lang w:eastAsia="ko-KR"/>
        </w:rPr>
        <w:t xml:space="preserve">Measurements to be performed for Immediate MDT purposes involve reporting triggers and criteria utilized for </w:t>
      </w:r>
      <w:r w:rsidRPr="00666E28">
        <w:t xml:space="preserve">RRM. </w:t>
      </w:r>
      <w:r w:rsidRPr="00666E28">
        <w:rPr>
          <w:lang w:eastAsia="ko-KR"/>
        </w:rPr>
        <w:t>A</w:t>
      </w:r>
      <w:r w:rsidRPr="00666E28">
        <w:rPr>
          <w:lang w:eastAsia="zh-TW"/>
        </w:rPr>
        <w:t>n MDT specific</w:t>
      </w:r>
      <w:r w:rsidRPr="00666E28">
        <w:rPr>
          <w:lang w:eastAsia="ko-KR"/>
        </w:rPr>
        <w:t xml:space="preserve"> UE-based </w:t>
      </w:r>
      <w:r w:rsidRPr="00666E28">
        <w:rPr>
          <w:lang w:eastAsia="zh-TW"/>
        </w:rPr>
        <w:t>measurement</w:t>
      </w:r>
      <w:r w:rsidRPr="00666E28">
        <w:rPr>
          <w:lang w:eastAsia="ko-KR"/>
        </w:rPr>
        <w:t xml:space="preserve"> for UL PDCP delay </w:t>
      </w:r>
      <w:r w:rsidRPr="00666E28">
        <w:rPr>
          <w:lang w:eastAsia="zh-TW"/>
        </w:rPr>
        <w:t xml:space="preserve">is </w:t>
      </w:r>
      <w:r w:rsidRPr="00666E28">
        <w:rPr>
          <w:lang w:eastAsia="ko-KR"/>
        </w:rPr>
        <w:t>applie</w:t>
      </w:r>
      <w:r w:rsidRPr="00666E28">
        <w:rPr>
          <w:lang w:eastAsia="zh-TW"/>
        </w:rPr>
        <w:t>d</w:t>
      </w:r>
      <w:r w:rsidRPr="00666E28">
        <w:rPr>
          <w:lang w:eastAsia="ko-KR"/>
        </w:rPr>
        <w:t xml:space="preserve"> for QoS verification purpose. In addition, there are measurements performed in </w:t>
      </w:r>
      <w:proofErr w:type="spellStart"/>
      <w:r w:rsidRPr="00666E28">
        <w:rPr>
          <w:lang w:eastAsia="ko-KR"/>
        </w:rPr>
        <w:t>eNB</w:t>
      </w:r>
      <w:proofErr w:type="spellEnd"/>
      <w:r w:rsidRPr="00666E28">
        <w:rPr>
          <w:lang w:eastAsia="ko-KR"/>
        </w:rPr>
        <w:t>.</w:t>
      </w:r>
      <w:ins w:id="11" w:author="Nokia" w:date="2021-04-01T11:57:00Z">
        <w:r>
          <w:rPr>
            <w:lang w:eastAsia="ko-KR"/>
          </w:rPr>
          <w:t xml:space="preserve"> </w:t>
        </w:r>
      </w:ins>
    </w:p>
    <w:p w14:paraId="13C2738F" w14:textId="77777777" w:rsidR="00641FA6" w:rsidRPr="00666E28" w:rsidRDefault="00641FA6" w:rsidP="00641FA6">
      <w:pPr>
        <w:rPr>
          <w:lang w:eastAsia="ko-KR"/>
        </w:rPr>
      </w:pPr>
      <w:r w:rsidRPr="00666E28">
        <w:rPr>
          <w:lang w:eastAsia="ko-KR"/>
        </w:rPr>
        <w:t>In particular, the following measurements shall be supported for Immediate MDT performance:</w:t>
      </w:r>
    </w:p>
    <w:p w14:paraId="25D7E880" w14:textId="77777777" w:rsidR="00641FA6" w:rsidRPr="00666E28" w:rsidRDefault="00641FA6" w:rsidP="00641FA6">
      <w:pPr>
        <w:rPr>
          <w:lang w:eastAsia="ko-KR"/>
        </w:rPr>
      </w:pPr>
      <w:r w:rsidRPr="00666E28">
        <w:rPr>
          <w:lang w:eastAsia="ko-KR"/>
        </w:rPr>
        <w:t>Measurements</w:t>
      </w:r>
      <w:r w:rsidRPr="00666E28">
        <w:t>:</w:t>
      </w:r>
    </w:p>
    <w:p w14:paraId="66FF4F23" w14:textId="77777777" w:rsidR="00641FA6" w:rsidRPr="00666E28" w:rsidRDefault="00641FA6" w:rsidP="00641FA6">
      <w:pPr>
        <w:pStyle w:val="B1"/>
      </w:pPr>
      <w:r w:rsidRPr="00666E28">
        <w:t>-</w:t>
      </w:r>
      <w:r w:rsidRPr="00666E28">
        <w:tab/>
        <w:t>M1: RSRP, RSRQ and SINR measurement</w:t>
      </w:r>
      <w:r w:rsidRPr="00666E28">
        <w:rPr>
          <w:rFonts w:ascii="MS Mincho" w:hAnsi="MS Mincho"/>
        </w:rPr>
        <w:t xml:space="preserve"> </w:t>
      </w:r>
      <w:r w:rsidRPr="00666E28">
        <w:t>by UE, see TS 36.214 [9].</w:t>
      </w:r>
    </w:p>
    <w:p w14:paraId="6B8BED58" w14:textId="77777777" w:rsidR="00641FA6" w:rsidRPr="00666E28" w:rsidRDefault="00641FA6" w:rsidP="00641FA6">
      <w:pPr>
        <w:pStyle w:val="B1"/>
      </w:pPr>
      <w:r w:rsidRPr="00666E28">
        <w:t>-</w:t>
      </w:r>
      <w:r w:rsidRPr="00666E28">
        <w:tab/>
        <w:t>M2: Power Headroom measurement by UE, see TS 36.213 [11].</w:t>
      </w:r>
    </w:p>
    <w:p w14:paraId="721D3DEE" w14:textId="77777777" w:rsidR="00641FA6" w:rsidRPr="00666E28" w:rsidRDefault="00641FA6" w:rsidP="00641FA6">
      <w:pPr>
        <w:pStyle w:val="B1"/>
        <w:rPr>
          <w:lang w:eastAsia="ko-KR"/>
        </w:rPr>
      </w:pPr>
      <w:r w:rsidRPr="00666E28">
        <w:rPr>
          <w:lang w:eastAsia="ko-KR"/>
        </w:rPr>
        <w:t>-</w:t>
      </w:r>
      <w:r w:rsidRPr="00666E28">
        <w:rPr>
          <w:lang w:eastAsia="ko-KR"/>
        </w:rPr>
        <w:tab/>
        <w:t xml:space="preserve">M3: Received Interference Power measurement by </w:t>
      </w:r>
      <w:proofErr w:type="spellStart"/>
      <w:r w:rsidRPr="00666E28">
        <w:rPr>
          <w:lang w:eastAsia="ko-KR"/>
        </w:rPr>
        <w:t>eNB</w:t>
      </w:r>
      <w:proofErr w:type="spellEnd"/>
      <w:r w:rsidRPr="00666E28">
        <w:rPr>
          <w:lang w:eastAsia="ko-KR"/>
        </w:rPr>
        <w:t>, see TS 36.214 [9]. This is a cell measurement. One sample is logged each measurement collection period, where one sample corresponds to a measurement period as specified in TS 36.133 [3].</w:t>
      </w:r>
    </w:p>
    <w:p w14:paraId="66DDC221" w14:textId="77777777" w:rsidR="00641FA6" w:rsidRPr="00666E28" w:rsidRDefault="00641FA6" w:rsidP="00641FA6">
      <w:pPr>
        <w:pStyle w:val="B1"/>
        <w:rPr>
          <w:lang w:eastAsia="ko-KR"/>
        </w:rPr>
      </w:pPr>
      <w:r w:rsidRPr="00666E28">
        <w:rPr>
          <w:lang w:eastAsia="ko-KR"/>
        </w:rPr>
        <w:t>-</w:t>
      </w:r>
      <w:r w:rsidRPr="00666E28">
        <w:rPr>
          <w:lang w:eastAsia="ko-KR"/>
        </w:rPr>
        <w:tab/>
        <w:t xml:space="preserve">M4: Data Volume measurement separately for DL and UL, per QCI per UE, by </w:t>
      </w:r>
      <w:proofErr w:type="spellStart"/>
      <w:r w:rsidRPr="00666E28">
        <w:rPr>
          <w:lang w:eastAsia="ko-KR"/>
        </w:rPr>
        <w:t>eNB</w:t>
      </w:r>
      <w:proofErr w:type="spellEnd"/>
      <w:r w:rsidRPr="00666E28">
        <w:rPr>
          <w:lang w:eastAsia="ko-KR"/>
        </w:rPr>
        <w:t>, see TS 36.314 [13].</w:t>
      </w:r>
    </w:p>
    <w:p w14:paraId="646D50C4" w14:textId="77777777" w:rsidR="00641FA6" w:rsidRPr="00666E28" w:rsidRDefault="00641FA6" w:rsidP="00641FA6">
      <w:pPr>
        <w:pStyle w:val="B1"/>
        <w:rPr>
          <w:lang w:eastAsia="zh-TW"/>
        </w:rPr>
      </w:pPr>
      <w:r w:rsidRPr="00666E28">
        <w:rPr>
          <w:lang w:eastAsia="ko-KR"/>
        </w:rPr>
        <w:t>-</w:t>
      </w:r>
      <w:r w:rsidRPr="00666E28">
        <w:rPr>
          <w:lang w:eastAsia="ko-KR"/>
        </w:rPr>
        <w:tab/>
        <w:t xml:space="preserve">M5: Scheduled IP Throughput for MDT measurement separately for DL and UL, per RAB per UE and per UE for the DL, per UE for the UL, by </w:t>
      </w:r>
      <w:proofErr w:type="spellStart"/>
      <w:r w:rsidRPr="00666E28">
        <w:rPr>
          <w:lang w:eastAsia="ko-KR"/>
        </w:rPr>
        <w:t>eNB</w:t>
      </w:r>
      <w:proofErr w:type="spellEnd"/>
      <w:r w:rsidRPr="00666E28">
        <w:rPr>
          <w:lang w:eastAsia="ko-KR"/>
        </w:rPr>
        <w:t>, see TS 36.314 [13]. QCI values of the RABs that have contributed to a measurement value are logged with the measurement values.</w:t>
      </w:r>
    </w:p>
    <w:p w14:paraId="50C054CE" w14:textId="77777777" w:rsidR="00641FA6" w:rsidRPr="00666E28" w:rsidRDefault="00641FA6" w:rsidP="00641FA6">
      <w:pPr>
        <w:pStyle w:val="B1"/>
        <w:rPr>
          <w:lang w:eastAsia="zh-TW"/>
        </w:rPr>
      </w:pPr>
      <w:r w:rsidRPr="00666E28">
        <w:rPr>
          <w:lang w:eastAsia="zh-TW"/>
        </w:rPr>
        <w:t>-</w:t>
      </w:r>
      <w:r w:rsidRPr="00666E28">
        <w:rPr>
          <w:lang w:eastAsia="zh-TW"/>
        </w:rPr>
        <w:tab/>
        <w:t xml:space="preserve">M6: Packet Delay measurement, separately for DL and UL, per QCI per UE, see UL PDCP Delay, by the UE, and Packet Delay in the DL per QCI, by the </w:t>
      </w:r>
      <w:proofErr w:type="spellStart"/>
      <w:r w:rsidRPr="00666E28">
        <w:rPr>
          <w:lang w:eastAsia="zh-TW"/>
        </w:rPr>
        <w:t>eNB</w:t>
      </w:r>
      <w:proofErr w:type="spellEnd"/>
      <w:r w:rsidRPr="00666E28">
        <w:rPr>
          <w:lang w:eastAsia="zh-TW"/>
        </w:rPr>
        <w:t xml:space="preserve">, </w:t>
      </w:r>
      <w:r w:rsidRPr="00666E28">
        <w:rPr>
          <w:lang w:eastAsia="ko-KR"/>
        </w:rPr>
        <w:t>TS 36.314 [13]</w:t>
      </w:r>
      <w:r w:rsidRPr="00666E28">
        <w:rPr>
          <w:lang w:eastAsia="zh-TW"/>
        </w:rPr>
        <w:t>.</w:t>
      </w:r>
    </w:p>
    <w:p w14:paraId="7BBA34B2" w14:textId="265F2EEF" w:rsidR="00041E1A" w:rsidRPr="00666E28" w:rsidRDefault="00041E1A" w:rsidP="00127078">
      <w:pPr>
        <w:pStyle w:val="NO"/>
        <w:rPr>
          <w:ins w:id="12" w:author="Nokia" w:date="2021-04-01T12:08:00Z"/>
        </w:rPr>
      </w:pPr>
      <w:ins w:id="13" w:author="Nokia" w:date="2021-04-01T12:08:00Z">
        <w:r w:rsidRPr="00666E28">
          <w:t xml:space="preserve">NOTE </w:t>
        </w:r>
        <w:r>
          <w:t xml:space="preserve">0: For the measurements performed in the </w:t>
        </w:r>
        <w:proofErr w:type="spellStart"/>
        <w:r>
          <w:t>eNB</w:t>
        </w:r>
        <w:proofErr w:type="spellEnd"/>
        <w:r>
          <w:t>, measurement collection period is the same as measurement period.</w:t>
        </w:r>
      </w:ins>
    </w:p>
    <w:p w14:paraId="7D82485C" w14:textId="07223365" w:rsidR="00641FA6" w:rsidRPr="00666E28" w:rsidRDefault="00641FA6" w:rsidP="00641FA6">
      <w:pPr>
        <w:pStyle w:val="NO"/>
      </w:pPr>
      <w:r w:rsidRPr="00666E28">
        <w:t>NOTE 1:</w:t>
      </w:r>
      <w:r w:rsidRPr="00666E28">
        <w:tab/>
        <w:t>If the UE does not detect any UL PDCP delay based on the delay threshold and delay report interval configured by the network, the UE does not report any UL PDCP delay measurement within that period.</w:t>
      </w:r>
    </w:p>
    <w:p w14:paraId="0A1EF659" w14:textId="77777777" w:rsidR="00641FA6" w:rsidRPr="00666E28" w:rsidRDefault="00641FA6" w:rsidP="00641FA6">
      <w:pPr>
        <w:pStyle w:val="NO"/>
      </w:pPr>
      <w:r w:rsidRPr="00666E28">
        <w:t>NOTE</w:t>
      </w:r>
      <w:r w:rsidRPr="00666E28">
        <w:rPr>
          <w:rStyle w:val="CommentReference"/>
        </w:rPr>
        <w:t xml:space="preserve"> 2</w:t>
      </w:r>
      <w:r w:rsidRPr="00666E28">
        <w:t>:</w:t>
      </w:r>
      <w:r w:rsidRPr="00666E28">
        <w:tab/>
        <w:t xml:space="preserve">A UE in EN-DC mode of operation can be configured with UL PDCP </w:t>
      </w:r>
      <w:r w:rsidRPr="00666E28">
        <w:rPr>
          <w:kern w:val="2"/>
          <w:lang w:eastAsia="zh-CN"/>
        </w:rPr>
        <w:t xml:space="preserve">Packet Average </w:t>
      </w:r>
      <w:r w:rsidRPr="00666E28">
        <w:t>Delay (</w:t>
      </w:r>
      <w:r w:rsidRPr="00666E28">
        <w:rPr>
          <w:bCs/>
          <w:i/>
          <w:lang w:eastAsia="en-GB"/>
        </w:rPr>
        <w:t>ul-</w:t>
      </w:r>
      <w:proofErr w:type="spellStart"/>
      <w:r w:rsidRPr="00666E28">
        <w:rPr>
          <w:bCs/>
          <w:i/>
          <w:lang w:eastAsia="en-GB"/>
        </w:rPr>
        <w:t>DelayValueConfig</w:t>
      </w:r>
      <w:proofErr w:type="spellEnd"/>
      <w:r w:rsidRPr="00666E28">
        <w:t xml:space="preserve">), if UE </w:t>
      </w:r>
      <w:proofErr w:type="gramStart"/>
      <w:r w:rsidRPr="00666E28">
        <w:t>is capable of performing</w:t>
      </w:r>
      <w:proofErr w:type="gramEnd"/>
      <w:r w:rsidRPr="00666E28">
        <w:t xml:space="preserve"> the UL average PDCP queueing delay</w:t>
      </w:r>
      <w:r w:rsidRPr="00666E28">
        <w:rPr>
          <w:rStyle w:val="CommentReference"/>
        </w:rPr>
        <w:t>.</w:t>
      </w:r>
    </w:p>
    <w:p w14:paraId="60DD70CC" w14:textId="77777777" w:rsidR="00641FA6" w:rsidRPr="00666E28" w:rsidRDefault="00641FA6" w:rsidP="00641FA6">
      <w:pPr>
        <w:pStyle w:val="B1"/>
        <w:rPr>
          <w:lang w:eastAsia="zh-TW"/>
        </w:rPr>
      </w:pPr>
      <w:r w:rsidRPr="00666E28">
        <w:rPr>
          <w:lang w:eastAsia="zh-TW"/>
        </w:rPr>
        <w:t>-</w:t>
      </w:r>
      <w:r w:rsidRPr="00666E28">
        <w:rPr>
          <w:lang w:eastAsia="zh-TW"/>
        </w:rPr>
        <w:tab/>
        <w:t xml:space="preserve">M7: Packet Loss rate measurement, separately for DL and UL per QCI per UE, by the </w:t>
      </w:r>
      <w:proofErr w:type="spellStart"/>
      <w:r w:rsidRPr="00666E28">
        <w:rPr>
          <w:lang w:eastAsia="zh-TW"/>
        </w:rPr>
        <w:t>eNB</w:t>
      </w:r>
      <w:proofErr w:type="spellEnd"/>
      <w:r w:rsidRPr="00666E28">
        <w:rPr>
          <w:lang w:eastAsia="zh-TW"/>
        </w:rPr>
        <w:t xml:space="preserve">, </w:t>
      </w:r>
      <w:r w:rsidRPr="00666E28">
        <w:rPr>
          <w:lang w:eastAsia="ko-KR"/>
        </w:rPr>
        <w:t xml:space="preserve">see </w:t>
      </w:r>
      <w:r w:rsidRPr="00666E28">
        <w:rPr>
          <w:lang w:eastAsia="zh-TW"/>
        </w:rPr>
        <w:t xml:space="preserve">Packet Loss rate in the UL and Packet </w:t>
      </w:r>
      <w:proofErr w:type="spellStart"/>
      <w:r w:rsidRPr="00666E28">
        <w:rPr>
          <w:lang w:eastAsia="zh-TW"/>
        </w:rPr>
        <w:t>Uu</w:t>
      </w:r>
      <w:proofErr w:type="spellEnd"/>
      <w:r w:rsidRPr="00666E28">
        <w:rPr>
          <w:lang w:eastAsia="zh-TW"/>
        </w:rPr>
        <w:t xml:space="preserve"> Loss rate in the DL</w:t>
      </w:r>
      <w:r w:rsidRPr="00666E28">
        <w:rPr>
          <w:lang w:eastAsia="ko-KR"/>
        </w:rPr>
        <w:t xml:space="preserve"> TS 36.314 [13]</w:t>
      </w:r>
      <w:r w:rsidRPr="00666E28">
        <w:rPr>
          <w:lang w:eastAsia="zh-TW"/>
        </w:rPr>
        <w:t>.</w:t>
      </w:r>
    </w:p>
    <w:p w14:paraId="2A3D325B" w14:textId="77777777" w:rsidR="00641FA6" w:rsidRPr="00666E28" w:rsidRDefault="00641FA6" w:rsidP="00641FA6">
      <w:pPr>
        <w:pStyle w:val="B1"/>
        <w:rPr>
          <w:lang w:eastAsia="zh-TW"/>
        </w:rPr>
      </w:pPr>
      <w:r w:rsidRPr="00666E28">
        <w:rPr>
          <w:lang w:eastAsia="zh-TW"/>
        </w:rPr>
        <w:t>-</w:t>
      </w:r>
      <w:r w:rsidRPr="00666E28">
        <w:rPr>
          <w:lang w:eastAsia="zh-TW"/>
        </w:rPr>
        <w:tab/>
        <w:t>M8: RSSI measurement by UE, see TS 36.331 [5].</w:t>
      </w:r>
    </w:p>
    <w:p w14:paraId="08C18449" w14:textId="77777777" w:rsidR="00641FA6" w:rsidRPr="00666E28" w:rsidRDefault="00641FA6" w:rsidP="00641FA6">
      <w:pPr>
        <w:pStyle w:val="B1"/>
      </w:pPr>
      <w:r w:rsidRPr="00666E28">
        <w:rPr>
          <w:lang w:eastAsia="zh-TW"/>
        </w:rPr>
        <w:t>-</w:t>
      </w:r>
      <w:r w:rsidRPr="00666E28">
        <w:rPr>
          <w:lang w:eastAsia="zh-TW"/>
        </w:rPr>
        <w:tab/>
        <w:t>M9: RTT measurement by UE, see TS 36.331 [5].</w:t>
      </w:r>
    </w:p>
    <w:p w14:paraId="02FC92FB" w14:textId="77777777" w:rsidR="00641FA6" w:rsidRPr="00666E28" w:rsidRDefault="00641FA6" w:rsidP="00641FA6">
      <w:pPr>
        <w:pStyle w:val="B2"/>
        <w:ind w:left="0" w:firstLine="0"/>
        <w:rPr>
          <w:lang w:eastAsia="ko-KR"/>
        </w:rPr>
      </w:pPr>
      <w:r w:rsidRPr="00666E28">
        <w:rPr>
          <w:lang w:eastAsia="ko-KR"/>
        </w:rPr>
        <w:t>Measurement collection triggers:</w:t>
      </w:r>
    </w:p>
    <w:p w14:paraId="2E9F4BFA" w14:textId="77777777" w:rsidR="00641FA6" w:rsidRPr="00666E28" w:rsidRDefault="00641FA6" w:rsidP="00641FA6">
      <w:pPr>
        <w:pStyle w:val="B1"/>
        <w:rPr>
          <w:lang w:eastAsia="ko-KR"/>
        </w:rPr>
      </w:pPr>
      <w:r w:rsidRPr="00666E28">
        <w:rPr>
          <w:lang w:eastAsia="ko-KR"/>
        </w:rPr>
        <w:t>-</w:t>
      </w:r>
      <w:r w:rsidRPr="00666E28">
        <w:rPr>
          <w:lang w:eastAsia="ko-KR"/>
        </w:rPr>
        <w:tab/>
        <w:t>For M1:</w:t>
      </w:r>
    </w:p>
    <w:p w14:paraId="3032706B" w14:textId="77777777" w:rsidR="00641FA6" w:rsidRPr="00666E28" w:rsidRDefault="00641FA6" w:rsidP="00641FA6">
      <w:pPr>
        <w:pStyle w:val="B2"/>
      </w:pPr>
      <w:r w:rsidRPr="00666E28">
        <w:t>-</w:t>
      </w:r>
      <w:r w:rsidRPr="00666E28">
        <w:tab/>
        <w:t>Event-triggered measurement reports according to existing RRM configuration for events A1, A2, A3, A4, A5 A6, B1 or B2</w:t>
      </w:r>
    </w:p>
    <w:p w14:paraId="1A0F8500" w14:textId="77777777" w:rsidR="00641FA6" w:rsidRPr="00666E28" w:rsidRDefault="00641FA6" w:rsidP="00641FA6">
      <w:pPr>
        <w:pStyle w:val="B2"/>
      </w:pPr>
      <w:r w:rsidRPr="00666E28">
        <w:t>-</w:t>
      </w:r>
      <w:r w:rsidRPr="00666E28">
        <w:tab/>
        <w:t>Periodic, A2 event-triggered, or A2 event triggered periodic measurement report according to MDT specific measurement configuration.</w:t>
      </w:r>
    </w:p>
    <w:p w14:paraId="606E1974" w14:textId="77777777" w:rsidR="00641FA6" w:rsidRPr="00666E28" w:rsidRDefault="00641FA6" w:rsidP="00641FA6">
      <w:pPr>
        <w:pStyle w:val="B1"/>
        <w:rPr>
          <w:lang w:eastAsia="ko-KR"/>
        </w:rPr>
      </w:pPr>
      <w:r w:rsidRPr="00666E28">
        <w:rPr>
          <w:lang w:eastAsia="ko-KR"/>
        </w:rPr>
        <w:t>-</w:t>
      </w:r>
      <w:r w:rsidRPr="00666E28">
        <w:rPr>
          <w:lang w:eastAsia="ko-KR"/>
        </w:rPr>
        <w:tab/>
        <w:t>For M2:</w:t>
      </w:r>
    </w:p>
    <w:p w14:paraId="7AD369C7" w14:textId="77777777" w:rsidR="00641FA6" w:rsidRPr="00666E28" w:rsidRDefault="00641FA6" w:rsidP="00641FA6">
      <w:pPr>
        <w:pStyle w:val="B2"/>
      </w:pPr>
      <w:r w:rsidRPr="00666E28">
        <w:rPr>
          <w:lang w:eastAsia="ko-KR"/>
        </w:rPr>
        <w:lastRenderedPageBreak/>
        <w:t>-</w:t>
      </w:r>
      <w:r w:rsidRPr="00666E28">
        <w:rPr>
          <w:lang w:eastAsia="ko-KR"/>
        </w:rPr>
        <w:tab/>
        <w:t>Reception of Power Headroom Report (PHR)</w:t>
      </w:r>
      <w:r w:rsidRPr="00666E28">
        <w:t xml:space="preserve"> according to existing RRM configuration.</w:t>
      </w:r>
    </w:p>
    <w:p w14:paraId="1B8DF40D" w14:textId="77777777" w:rsidR="00641FA6" w:rsidRPr="00666E28" w:rsidRDefault="00641FA6" w:rsidP="00641FA6">
      <w:pPr>
        <w:pStyle w:val="NO"/>
      </w:pPr>
      <w:r w:rsidRPr="00666E28">
        <w:t>NOTE 3:</w:t>
      </w:r>
      <w:r w:rsidRPr="00666E28">
        <w:tab/>
        <w:t>PHR is carried by MAC signalling. Thus, the existing mechanism of PHR transmission applies, see TS 36.321 [10].</w:t>
      </w:r>
    </w:p>
    <w:p w14:paraId="2FD85AD5" w14:textId="77777777" w:rsidR="00641FA6" w:rsidRPr="00666E28" w:rsidRDefault="00641FA6" w:rsidP="00641FA6">
      <w:pPr>
        <w:pStyle w:val="B1"/>
        <w:rPr>
          <w:lang w:eastAsia="ko-KR"/>
        </w:rPr>
      </w:pPr>
      <w:r w:rsidRPr="00666E28">
        <w:rPr>
          <w:lang w:eastAsia="ko-KR"/>
        </w:rPr>
        <w:t>-</w:t>
      </w:r>
      <w:r w:rsidRPr="00666E28">
        <w:rPr>
          <w:lang w:eastAsia="ko-KR"/>
        </w:rPr>
        <w:tab/>
        <w:t>For M3:</w:t>
      </w:r>
    </w:p>
    <w:p w14:paraId="1A217B7E" w14:textId="77777777" w:rsidR="00641FA6" w:rsidRPr="00666E28" w:rsidRDefault="00641FA6" w:rsidP="00641FA6">
      <w:pPr>
        <w:pStyle w:val="B2"/>
      </w:pPr>
      <w:r w:rsidRPr="00666E28">
        <w:t>-</w:t>
      </w:r>
      <w:r w:rsidRPr="00666E28">
        <w:tab/>
        <w:t>End of measurement collection period</w:t>
      </w:r>
    </w:p>
    <w:p w14:paraId="118B49A6" w14:textId="77777777" w:rsidR="00641FA6" w:rsidRPr="00666E28" w:rsidRDefault="00641FA6" w:rsidP="00641FA6">
      <w:pPr>
        <w:pStyle w:val="B1"/>
        <w:rPr>
          <w:lang w:eastAsia="ko-KR"/>
        </w:rPr>
      </w:pPr>
      <w:r w:rsidRPr="00666E28">
        <w:rPr>
          <w:lang w:eastAsia="ko-KR"/>
        </w:rPr>
        <w:t>-</w:t>
      </w:r>
      <w:r w:rsidRPr="00666E28">
        <w:rPr>
          <w:lang w:eastAsia="ko-KR"/>
        </w:rPr>
        <w:tab/>
        <w:t>For M4:</w:t>
      </w:r>
    </w:p>
    <w:p w14:paraId="2795139D" w14:textId="77777777" w:rsidR="00641FA6" w:rsidRPr="00666E28" w:rsidRDefault="00641FA6" w:rsidP="00641FA6">
      <w:pPr>
        <w:pStyle w:val="B2"/>
      </w:pPr>
      <w:r w:rsidRPr="00666E28">
        <w:t>-</w:t>
      </w:r>
      <w:r w:rsidRPr="00666E28">
        <w:tab/>
        <w:t>End of measurement collection period.</w:t>
      </w:r>
    </w:p>
    <w:p w14:paraId="1D1E2B41" w14:textId="77777777" w:rsidR="00641FA6" w:rsidRPr="00666E28" w:rsidRDefault="00641FA6" w:rsidP="00641FA6">
      <w:pPr>
        <w:pStyle w:val="B1"/>
        <w:rPr>
          <w:lang w:eastAsia="ko-KR"/>
        </w:rPr>
      </w:pPr>
      <w:r w:rsidRPr="00666E28">
        <w:rPr>
          <w:lang w:eastAsia="ko-KR"/>
        </w:rPr>
        <w:t>-</w:t>
      </w:r>
      <w:r w:rsidRPr="00666E28">
        <w:rPr>
          <w:lang w:eastAsia="ko-KR"/>
        </w:rPr>
        <w:tab/>
        <w:t>For M5:</w:t>
      </w:r>
    </w:p>
    <w:p w14:paraId="296E1F73" w14:textId="77777777" w:rsidR="00641FA6" w:rsidRPr="00666E28" w:rsidRDefault="00641FA6" w:rsidP="00641FA6">
      <w:pPr>
        <w:pStyle w:val="B2"/>
        <w:rPr>
          <w:lang w:eastAsia="zh-TW"/>
        </w:rPr>
      </w:pPr>
      <w:r w:rsidRPr="00666E28">
        <w:t>-</w:t>
      </w:r>
      <w:r w:rsidRPr="00666E28">
        <w:tab/>
        <w:t>End of measurement collection period.</w:t>
      </w:r>
    </w:p>
    <w:p w14:paraId="00B95985" w14:textId="77777777" w:rsidR="00641FA6" w:rsidRPr="00666E28" w:rsidRDefault="00641FA6" w:rsidP="00641FA6">
      <w:pPr>
        <w:pStyle w:val="B1"/>
        <w:rPr>
          <w:lang w:eastAsia="ko-KR"/>
        </w:rPr>
      </w:pPr>
      <w:r w:rsidRPr="00666E28">
        <w:rPr>
          <w:lang w:eastAsia="ko-KR"/>
        </w:rPr>
        <w:t>-</w:t>
      </w:r>
      <w:r w:rsidRPr="00666E28">
        <w:rPr>
          <w:lang w:eastAsia="ko-KR"/>
        </w:rPr>
        <w:tab/>
        <w:t>For M</w:t>
      </w:r>
      <w:r w:rsidRPr="00666E28">
        <w:rPr>
          <w:lang w:eastAsia="zh-TW"/>
        </w:rPr>
        <w:t>6</w:t>
      </w:r>
      <w:r w:rsidRPr="00666E28">
        <w:rPr>
          <w:lang w:eastAsia="ko-KR"/>
        </w:rPr>
        <w:t>:</w:t>
      </w:r>
    </w:p>
    <w:p w14:paraId="61ABF584" w14:textId="77777777" w:rsidR="00641FA6" w:rsidRPr="00666E28" w:rsidRDefault="00641FA6" w:rsidP="00641FA6">
      <w:pPr>
        <w:pStyle w:val="B2"/>
        <w:rPr>
          <w:lang w:eastAsia="zh-TW"/>
        </w:rPr>
      </w:pPr>
      <w:r w:rsidRPr="00666E28">
        <w:t>-</w:t>
      </w:r>
      <w:r w:rsidRPr="00666E28">
        <w:tab/>
        <w:t>End of measurement collection period.</w:t>
      </w:r>
    </w:p>
    <w:p w14:paraId="1CF6BD9F" w14:textId="77777777" w:rsidR="00641FA6" w:rsidRPr="00666E28" w:rsidRDefault="00641FA6" w:rsidP="00641FA6">
      <w:pPr>
        <w:pStyle w:val="B1"/>
        <w:rPr>
          <w:lang w:eastAsia="ko-KR"/>
        </w:rPr>
      </w:pPr>
      <w:r w:rsidRPr="00666E28">
        <w:rPr>
          <w:lang w:eastAsia="ko-KR"/>
        </w:rPr>
        <w:t>-</w:t>
      </w:r>
      <w:r w:rsidRPr="00666E28">
        <w:rPr>
          <w:lang w:eastAsia="ko-KR"/>
        </w:rPr>
        <w:tab/>
        <w:t>For M</w:t>
      </w:r>
      <w:r w:rsidRPr="00666E28">
        <w:rPr>
          <w:lang w:eastAsia="zh-TW"/>
        </w:rPr>
        <w:t>7</w:t>
      </w:r>
      <w:r w:rsidRPr="00666E28">
        <w:rPr>
          <w:lang w:eastAsia="ko-KR"/>
        </w:rPr>
        <w:t>:</w:t>
      </w:r>
    </w:p>
    <w:p w14:paraId="40D53495" w14:textId="77777777" w:rsidR="00641FA6" w:rsidRPr="00666E28" w:rsidRDefault="00641FA6" w:rsidP="00641FA6">
      <w:pPr>
        <w:pStyle w:val="B2"/>
      </w:pPr>
      <w:r w:rsidRPr="00666E28">
        <w:t>-</w:t>
      </w:r>
      <w:r w:rsidRPr="00666E28">
        <w:tab/>
        <w:t>End of measurement collection period.</w:t>
      </w:r>
    </w:p>
    <w:p w14:paraId="4E4F1E55" w14:textId="77777777" w:rsidR="00641FA6" w:rsidRPr="00666E28" w:rsidRDefault="00641FA6" w:rsidP="00641FA6">
      <w:pPr>
        <w:pStyle w:val="B1"/>
      </w:pPr>
      <w:r w:rsidRPr="00666E28">
        <w:t>-</w:t>
      </w:r>
      <w:r w:rsidRPr="00666E28">
        <w:tab/>
        <w:t>For M8:</w:t>
      </w:r>
    </w:p>
    <w:p w14:paraId="4C4B736D" w14:textId="77777777" w:rsidR="00641FA6" w:rsidRPr="00666E28" w:rsidRDefault="00641FA6" w:rsidP="00641FA6">
      <w:pPr>
        <w:pStyle w:val="B2"/>
      </w:pPr>
      <w:r w:rsidRPr="00666E28">
        <w:t>-</w:t>
      </w:r>
      <w:r w:rsidRPr="00666E28">
        <w:tab/>
        <w:t>Associated to M1 and/or M6 related measurement reporting triggers.</w:t>
      </w:r>
    </w:p>
    <w:p w14:paraId="0598008E" w14:textId="77777777" w:rsidR="00641FA6" w:rsidRPr="00666E28" w:rsidRDefault="00641FA6" w:rsidP="00641FA6">
      <w:pPr>
        <w:pStyle w:val="B1"/>
      </w:pPr>
      <w:r w:rsidRPr="00666E28">
        <w:t>-</w:t>
      </w:r>
      <w:r w:rsidRPr="00666E28">
        <w:tab/>
        <w:t>For M9:</w:t>
      </w:r>
    </w:p>
    <w:p w14:paraId="79EF7B5D" w14:textId="3EAC491D" w:rsidR="00641FA6" w:rsidRPr="00666E28" w:rsidRDefault="00641FA6" w:rsidP="00641FA6">
      <w:pPr>
        <w:pStyle w:val="B2"/>
      </w:pPr>
      <w:r w:rsidRPr="00666E28">
        <w:t>-</w:t>
      </w:r>
      <w:r w:rsidRPr="00666E28">
        <w:tab/>
        <w:t>Associated to M1 and/or M6 related measurement reporting triggers.</w:t>
      </w:r>
    </w:p>
    <w:p w14:paraId="50D05DF5" w14:textId="6769EE34" w:rsidR="006B4CF1" w:rsidRPr="00833155" w:rsidRDefault="00641FA6" w:rsidP="006B4CF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518610687"/>
      <w:bookmarkStart w:id="15" w:name="_Toc37153604"/>
      <w:bookmarkStart w:id="16" w:name="_Toc46501758"/>
      <w:bookmarkStart w:id="17" w:name="_Toc52579329"/>
      <w:bookmarkStart w:id="18" w:name="_Toc67914503"/>
      <w:r>
        <w:rPr>
          <w:i/>
          <w:noProof/>
        </w:rPr>
        <w:t>Next Modified Subclause</w:t>
      </w:r>
      <w:bookmarkEnd w:id="2"/>
      <w:bookmarkEnd w:id="3"/>
      <w:bookmarkEnd w:id="4"/>
      <w:bookmarkEnd w:id="5"/>
      <w:bookmarkEnd w:id="6"/>
      <w:bookmarkEnd w:id="14"/>
      <w:bookmarkEnd w:id="15"/>
      <w:bookmarkEnd w:id="16"/>
      <w:bookmarkEnd w:id="17"/>
      <w:bookmarkEnd w:id="18"/>
    </w:p>
    <w:p w14:paraId="1C0235A9" w14:textId="77777777" w:rsidR="004A34A6" w:rsidRPr="00BB330C" w:rsidRDefault="004A34A6" w:rsidP="004A34A6">
      <w:pPr>
        <w:pStyle w:val="Heading2"/>
      </w:pPr>
      <w:r w:rsidRPr="00BB330C">
        <w:t>5.3</w:t>
      </w:r>
      <w:r w:rsidRPr="00BB330C">
        <w:tab/>
        <w:t>UTRAN solutions</w:t>
      </w:r>
    </w:p>
    <w:p w14:paraId="1BD1585B" w14:textId="77777777" w:rsidR="004A34A6" w:rsidRPr="00BB330C" w:rsidRDefault="004A34A6" w:rsidP="004A34A6">
      <w:pPr>
        <w:pStyle w:val="Heading3"/>
      </w:pPr>
      <w:bookmarkStart w:id="19" w:name="_Toc518610688"/>
      <w:bookmarkStart w:id="20" w:name="_Toc37153605"/>
      <w:bookmarkStart w:id="21" w:name="_Toc46501759"/>
      <w:bookmarkStart w:id="22" w:name="_Toc52579330"/>
      <w:r w:rsidRPr="00BB330C">
        <w:t>5.3.1</w:t>
      </w:r>
      <w:r w:rsidRPr="00BB330C">
        <w:tab/>
        <w:t>UTRA RRC Connected</w:t>
      </w:r>
      <w:bookmarkEnd w:id="19"/>
      <w:bookmarkEnd w:id="20"/>
      <w:bookmarkEnd w:id="21"/>
      <w:bookmarkEnd w:id="22"/>
    </w:p>
    <w:p w14:paraId="49376B3B" w14:textId="77777777" w:rsidR="004A34A6" w:rsidRPr="00BB330C" w:rsidRDefault="004A34A6" w:rsidP="004A34A6">
      <w:r w:rsidRPr="00BB330C">
        <w:rPr>
          <w:lang w:eastAsia="zh-CN"/>
        </w:rPr>
        <w:t xml:space="preserve">In CELL_PCH, URA_PCH states and CELL_FACH state when second DRX cycle is used, UE supports Logged MDT as described in 5.1.1. In CELL_DCH state UE supports Immediate MDT as described in 5.1.2. </w:t>
      </w:r>
      <w:r w:rsidRPr="00BB330C">
        <w:t xml:space="preserve">In CELL_FACH state </w:t>
      </w:r>
      <w:r w:rsidRPr="00BB330C">
        <w:rPr>
          <w:lang w:eastAsia="zh-CN"/>
        </w:rPr>
        <w:t>when second DRX cycle is not used,</w:t>
      </w:r>
      <w:r w:rsidRPr="00BB330C">
        <w:t xml:space="preserve"> MDT is not supported in the current release.</w:t>
      </w:r>
    </w:p>
    <w:p w14:paraId="6E199DE8" w14:textId="77777777" w:rsidR="004A34A6" w:rsidRPr="00BB330C" w:rsidRDefault="004A34A6" w:rsidP="004A34A6">
      <w:pPr>
        <w:pStyle w:val="Heading4"/>
      </w:pPr>
      <w:bookmarkStart w:id="23" w:name="_Toc518610689"/>
      <w:bookmarkStart w:id="24" w:name="_Toc37153606"/>
      <w:bookmarkStart w:id="25" w:name="_Toc46501760"/>
      <w:bookmarkStart w:id="26" w:name="_Toc52579331"/>
      <w:r w:rsidRPr="00BB330C">
        <w:t>5.3.1.1</w:t>
      </w:r>
      <w:r w:rsidRPr="00BB330C">
        <w:tab/>
        <w:t>Measurements and reporting events for Immediate MDT</w:t>
      </w:r>
      <w:bookmarkEnd w:id="23"/>
      <w:bookmarkEnd w:id="24"/>
      <w:bookmarkEnd w:id="25"/>
      <w:bookmarkEnd w:id="26"/>
    </w:p>
    <w:p w14:paraId="67CBC790" w14:textId="77777777" w:rsidR="004A34A6" w:rsidRPr="00BB330C" w:rsidRDefault="004A34A6" w:rsidP="004A34A6">
      <w:pPr>
        <w:rPr>
          <w:lang w:eastAsia="ko-KR"/>
        </w:rPr>
      </w:pPr>
      <w:r w:rsidRPr="00BB330C">
        <w:rPr>
          <w:lang w:eastAsia="zh-CN"/>
        </w:rPr>
        <w:t xml:space="preserve">The solutions for Immediate MDT in UTRAN are only applicable for UEs in CELL_DCH state. </w:t>
      </w:r>
      <w:r w:rsidRPr="00BB330C">
        <w:rPr>
          <w:lang w:eastAsia="ko-KR"/>
        </w:rPr>
        <w:t xml:space="preserve">Measurements to be performed for Immediate MDT purposes involve normal UTRAN reporting triggers and criteria utilized for </w:t>
      </w:r>
      <w:r w:rsidRPr="00BB330C">
        <w:t>controlling the RRC connection.</w:t>
      </w:r>
      <w:r w:rsidRPr="00BB330C">
        <w:rPr>
          <w:lang w:eastAsia="ko-KR"/>
        </w:rPr>
        <w:t xml:space="preserve"> In addition, there are measurements defined that are performed in UTRAN. In particular, the following measurements shall be supported for Immediate MDT:</w:t>
      </w:r>
    </w:p>
    <w:p w14:paraId="0FB3C9F0" w14:textId="77777777" w:rsidR="004A34A6" w:rsidRPr="00BB330C" w:rsidRDefault="004A34A6" w:rsidP="004A34A6">
      <w:pPr>
        <w:rPr>
          <w:lang w:eastAsia="ko-KR"/>
        </w:rPr>
      </w:pPr>
      <w:r w:rsidRPr="00BB330C">
        <w:rPr>
          <w:lang w:eastAsia="ko-KR"/>
        </w:rPr>
        <w:t>Measurements</w:t>
      </w:r>
      <w:r w:rsidRPr="00BB330C">
        <w:t>:</w:t>
      </w:r>
    </w:p>
    <w:p w14:paraId="7F56C1DE" w14:textId="77777777" w:rsidR="004A34A6" w:rsidRPr="00BB330C" w:rsidRDefault="004A34A6" w:rsidP="004A34A6">
      <w:pPr>
        <w:pStyle w:val="B1"/>
      </w:pPr>
      <w:r w:rsidRPr="00BB330C">
        <w:t>-</w:t>
      </w:r>
      <w:r w:rsidRPr="00BB330C">
        <w:tab/>
        <w:t xml:space="preserve">M1: CPICH RSCP and CPICH </w:t>
      </w:r>
      <w:proofErr w:type="spellStart"/>
      <w:r w:rsidRPr="00BB330C">
        <w:t>Ec</w:t>
      </w:r>
      <w:proofErr w:type="spellEnd"/>
      <w:r w:rsidRPr="00BB330C">
        <w:t xml:space="preserve">/No measurement </w:t>
      </w:r>
      <w:r w:rsidRPr="00BB330C">
        <w:rPr>
          <w:lang w:eastAsia="zh-CN"/>
        </w:rPr>
        <w:t xml:space="preserve">(FDD) </w:t>
      </w:r>
      <w:r w:rsidRPr="00BB330C">
        <w:t>by UE, see TS 25.215 [7].</w:t>
      </w:r>
    </w:p>
    <w:p w14:paraId="3E585F01" w14:textId="77777777" w:rsidR="004A34A6" w:rsidRPr="00BB330C" w:rsidRDefault="004A34A6" w:rsidP="004A34A6">
      <w:pPr>
        <w:pStyle w:val="B1"/>
      </w:pPr>
      <w:r w:rsidRPr="00BB330C">
        <w:t>-</w:t>
      </w:r>
      <w:r w:rsidRPr="00BB330C">
        <w:tab/>
        <w:t xml:space="preserve">M2: </w:t>
      </w:r>
      <w:r w:rsidRPr="00BB330C">
        <w:rPr>
          <w:rFonts w:eastAsia="SimSun"/>
          <w:bCs/>
          <w:lang w:eastAsia="zh-CN"/>
        </w:rPr>
        <w:t xml:space="preserve">P-CCPCH RSCP and Timeslot ISCP for UTRA 1.28 </w:t>
      </w:r>
      <w:proofErr w:type="spellStart"/>
      <w:r w:rsidRPr="00BB330C">
        <w:rPr>
          <w:bCs/>
          <w:lang w:eastAsia="zh-CN"/>
        </w:rPr>
        <w:t>Mcps</w:t>
      </w:r>
      <w:proofErr w:type="spellEnd"/>
      <w:r w:rsidRPr="00BB330C">
        <w:rPr>
          <w:bCs/>
          <w:lang w:eastAsia="zh-CN"/>
        </w:rPr>
        <w:t xml:space="preserve"> </w:t>
      </w:r>
      <w:r w:rsidRPr="00BB330C">
        <w:rPr>
          <w:rFonts w:eastAsia="SimSun"/>
          <w:bCs/>
          <w:lang w:eastAsia="zh-CN"/>
        </w:rPr>
        <w:t>TDD</w:t>
      </w:r>
      <w:r w:rsidRPr="00BB330C">
        <w:rPr>
          <w:bCs/>
          <w:lang w:eastAsia="zh-CN"/>
        </w:rPr>
        <w:t xml:space="preserve"> by UE</w:t>
      </w:r>
      <w:r w:rsidRPr="00BB330C">
        <w:t>, see TS 25.225 [8].</w:t>
      </w:r>
    </w:p>
    <w:p w14:paraId="5F417EDB" w14:textId="77777777" w:rsidR="004A34A6" w:rsidRPr="00BB330C" w:rsidRDefault="004A34A6" w:rsidP="004A34A6">
      <w:pPr>
        <w:pStyle w:val="B1"/>
        <w:rPr>
          <w:lang w:eastAsia="ko-KR"/>
        </w:rPr>
      </w:pPr>
      <w:r w:rsidRPr="00BB330C">
        <w:t>-</w:t>
      </w:r>
      <w:r w:rsidRPr="00BB330C">
        <w:tab/>
        <w:t>M3: SIR and SIR error (FDD)</w:t>
      </w:r>
      <w:r w:rsidRPr="00BB330C" w:rsidDel="00E404A3">
        <w:t xml:space="preserve"> </w:t>
      </w:r>
      <w:r w:rsidRPr="00BB330C">
        <w:t xml:space="preserve">by </w:t>
      </w:r>
      <w:proofErr w:type="spellStart"/>
      <w:r w:rsidRPr="00BB330C">
        <w:t>NodeB</w:t>
      </w:r>
      <w:proofErr w:type="spellEnd"/>
      <w:r w:rsidRPr="00BB330C">
        <w:t>, see TS 25.215 [7] and TS 25.225 [8].</w:t>
      </w:r>
    </w:p>
    <w:p w14:paraId="6EAC7B10" w14:textId="77777777" w:rsidR="004A34A6" w:rsidRPr="00BB330C" w:rsidRDefault="004A34A6" w:rsidP="004A34A6">
      <w:pPr>
        <w:pStyle w:val="B1"/>
        <w:rPr>
          <w:lang w:eastAsia="ko-KR"/>
        </w:rPr>
      </w:pPr>
      <w:r w:rsidRPr="00BB330C">
        <w:rPr>
          <w:lang w:eastAsia="ko-KR"/>
        </w:rPr>
        <w:t>-</w:t>
      </w:r>
      <w:r w:rsidRPr="00BB330C">
        <w:rPr>
          <w:lang w:eastAsia="ko-KR"/>
        </w:rPr>
        <w:tab/>
        <w:t>M4: UE power headroom (UPH) by the UE, applicable for E-DCH transport channels, see TS 25.215 [7] and TS 25.225 [8].</w:t>
      </w:r>
    </w:p>
    <w:p w14:paraId="69F9F70B" w14:textId="77777777" w:rsidR="004A34A6" w:rsidRPr="00BB330C" w:rsidRDefault="004A34A6" w:rsidP="004A34A6">
      <w:pPr>
        <w:pStyle w:val="B1"/>
        <w:rPr>
          <w:lang w:eastAsia="ko-KR"/>
        </w:rPr>
      </w:pPr>
      <w:r w:rsidRPr="00BB330C">
        <w:rPr>
          <w:lang w:eastAsia="ko-KR"/>
        </w:rPr>
        <w:t>-</w:t>
      </w:r>
      <w:r w:rsidRPr="00BB330C">
        <w:rPr>
          <w:lang w:eastAsia="ko-KR"/>
        </w:rPr>
        <w:tab/>
        <w:t>M5: Received total wideband power (RTWP) by Node B, see TS 25.215 [7] TS 25.225 [8], and TS 25.133 [2]. This is a cell measurement.</w:t>
      </w:r>
    </w:p>
    <w:p w14:paraId="35873FEE" w14:textId="77777777" w:rsidR="004A34A6" w:rsidRPr="00BB330C" w:rsidRDefault="004A34A6" w:rsidP="004A34A6">
      <w:pPr>
        <w:pStyle w:val="B1"/>
        <w:rPr>
          <w:lang w:eastAsia="ko-KR"/>
        </w:rPr>
      </w:pPr>
      <w:r w:rsidRPr="00BB330C">
        <w:rPr>
          <w:lang w:eastAsia="ko-KR"/>
        </w:rPr>
        <w:t>-</w:t>
      </w:r>
      <w:r w:rsidRPr="00BB330C">
        <w:rPr>
          <w:lang w:eastAsia="ko-KR"/>
        </w:rPr>
        <w:tab/>
        <w:t>M6: Data Volume measurement, separately for DL and UL, per QoS class per UE, by RNC.</w:t>
      </w:r>
    </w:p>
    <w:p w14:paraId="20AC6C9F" w14:textId="77777777" w:rsidR="004A34A6" w:rsidRPr="00BB330C" w:rsidRDefault="004A34A6" w:rsidP="004A34A6">
      <w:pPr>
        <w:pStyle w:val="B1"/>
        <w:rPr>
          <w:lang w:eastAsia="ko-KR"/>
        </w:rPr>
      </w:pPr>
      <w:r w:rsidRPr="00BB330C">
        <w:rPr>
          <w:lang w:eastAsia="ko-KR"/>
        </w:rPr>
        <w:lastRenderedPageBreak/>
        <w:t>-</w:t>
      </w:r>
      <w:r w:rsidRPr="00BB330C">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11CFDD77" w14:textId="5229F7B6" w:rsidR="004A34A6" w:rsidRPr="00BB330C" w:rsidRDefault="004A34A6" w:rsidP="004A34A6">
      <w:pPr>
        <w:pStyle w:val="NO"/>
      </w:pPr>
      <w:ins w:id="27" w:author="Nokia" w:date="2021-04-01T12:08:00Z">
        <w:r w:rsidRPr="00666E28">
          <w:t xml:space="preserve">NOTE </w:t>
        </w:r>
        <w:r>
          <w:t xml:space="preserve">0: For the measurements performed in the </w:t>
        </w:r>
      </w:ins>
      <w:proofErr w:type="spellStart"/>
      <w:ins w:id="28" w:author="Nokia" w:date="2021-04-01T16:51:00Z">
        <w:r w:rsidR="00FF231B">
          <w:t>Node</w:t>
        </w:r>
      </w:ins>
      <w:ins w:id="29" w:author="Nokia" w:date="2021-04-01T12:08:00Z">
        <w:r>
          <w:t>B</w:t>
        </w:r>
        <w:proofErr w:type="spellEnd"/>
        <w:r>
          <w:t>, measurement collection period is the same as measurement period.</w:t>
        </w:r>
      </w:ins>
    </w:p>
    <w:p w14:paraId="6E6FDF91" w14:textId="77777777" w:rsidR="004A34A6" w:rsidRPr="00BB330C" w:rsidRDefault="004A34A6" w:rsidP="004A34A6">
      <w:pPr>
        <w:rPr>
          <w:lang w:eastAsia="ko-KR"/>
        </w:rPr>
      </w:pPr>
      <w:r w:rsidRPr="00BB330C">
        <w:rPr>
          <w:lang w:eastAsia="ko-KR"/>
        </w:rPr>
        <w:t>Measurement collection triggers:</w:t>
      </w:r>
    </w:p>
    <w:p w14:paraId="54E0A680" w14:textId="77777777" w:rsidR="004A34A6" w:rsidRPr="00BB330C" w:rsidRDefault="004A34A6" w:rsidP="004A34A6">
      <w:pPr>
        <w:pStyle w:val="B1"/>
        <w:rPr>
          <w:lang w:eastAsia="ko-KR"/>
        </w:rPr>
      </w:pPr>
      <w:r w:rsidRPr="00BB330C">
        <w:rPr>
          <w:lang w:eastAsia="ko-KR"/>
        </w:rPr>
        <w:t>-</w:t>
      </w:r>
      <w:r w:rsidRPr="00BB330C">
        <w:rPr>
          <w:lang w:eastAsia="ko-KR"/>
        </w:rPr>
        <w:tab/>
        <w:t>For M1:</w:t>
      </w:r>
    </w:p>
    <w:p w14:paraId="49605AD6" w14:textId="77777777" w:rsidR="004A34A6" w:rsidRPr="00BB330C" w:rsidRDefault="004A34A6" w:rsidP="004A34A6">
      <w:pPr>
        <w:pStyle w:val="B2"/>
      </w:pPr>
      <w:r w:rsidRPr="00BB330C">
        <w:t>-</w:t>
      </w:r>
      <w:r w:rsidRPr="00BB330C">
        <w:tab/>
        <w:t>Event triggered measurement reports according to existing RRM configuration, for measurement types intra-frequency measurement, inter-frequency measurement and inter-RAT measurement.</w:t>
      </w:r>
    </w:p>
    <w:p w14:paraId="10899185" w14:textId="77777777" w:rsidR="004A34A6" w:rsidRPr="00BB330C" w:rsidRDefault="004A34A6" w:rsidP="004A34A6">
      <w:pPr>
        <w:pStyle w:val="B2"/>
      </w:pPr>
      <w:r w:rsidRPr="00BB330C">
        <w:t>-</w:t>
      </w:r>
      <w:r w:rsidRPr="00BB330C">
        <w:tab/>
        <w:t>Periodic, or 1F event-triggered measurement report, primary CPICH becomes worse than an absolute threshold, according to MDT specific measurement configuration.</w:t>
      </w:r>
    </w:p>
    <w:p w14:paraId="08A063A0" w14:textId="77777777" w:rsidR="004A34A6" w:rsidRPr="00BB330C" w:rsidRDefault="004A34A6" w:rsidP="004A34A6">
      <w:pPr>
        <w:pStyle w:val="B1"/>
        <w:rPr>
          <w:lang w:eastAsia="ko-KR"/>
        </w:rPr>
      </w:pPr>
      <w:r w:rsidRPr="00BB330C">
        <w:rPr>
          <w:lang w:eastAsia="ko-KR"/>
        </w:rPr>
        <w:t>-</w:t>
      </w:r>
      <w:r w:rsidRPr="00BB330C">
        <w:rPr>
          <w:lang w:eastAsia="ko-KR"/>
        </w:rPr>
        <w:tab/>
        <w:t>For M2:</w:t>
      </w:r>
    </w:p>
    <w:p w14:paraId="0C1AAF78" w14:textId="77777777" w:rsidR="004A34A6" w:rsidRPr="00BB330C" w:rsidRDefault="004A34A6" w:rsidP="004A34A6">
      <w:pPr>
        <w:pStyle w:val="B2"/>
      </w:pPr>
      <w:r w:rsidRPr="00BB330C">
        <w:t>-</w:t>
      </w:r>
      <w:r w:rsidRPr="00BB330C">
        <w:tab/>
        <w:t>Event triggered measurement reports according to existing RRM configuration, for measurement types intra-frequency measurement, inter-frequency measurement and inter-RAT measurement.</w:t>
      </w:r>
    </w:p>
    <w:p w14:paraId="76CA46DD" w14:textId="77777777" w:rsidR="004A34A6" w:rsidRPr="00BB330C" w:rsidRDefault="004A34A6" w:rsidP="004A34A6">
      <w:pPr>
        <w:pStyle w:val="B2"/>
      </w:pPr>
      <w:r w:rsidRPr="00BB330C">
        <w:t>-</w:t>
      </w:r>
      <w:r w:rsidRPr="00BB330C">
        <w:tab/>
        <w:t>Periodic, or 1I event-triggered measurement report, timeslot ISCP above a certain threshold (TDD), according to MDT specific measurement configuration.</w:t>
      </w:r>
    </w:p>
    <w:p w14:paraId="490D75EF" w14:textId="77777777" w:rsidR="004A34A6" w:rsidRPr="00BB330C" w:rsidRDefault="004A34A6" w:rsidP="004A34A6">
      <w:pPr>
        <w:pStyle w:val="B1"/>
        <w:rPr>
          <w:lang w:eastAsia="ko-KR"/>
        </w:rPr>
      </w:pPr>
      <w:r w:rsidRPr="00BB330C">
        <w:rPr>
          <w:lang w:eastAsia="ko-KR"/>
        </w:rPr>
        <w:t>-</w:t>
      </w:r>
      <w:r w:rsidRPr="00BB330C">
        <w:rPr>
          <w:lang w:eastAsia="ko-KR"/>
        </w:rPr>
        <w:tab/>
        <w:t>For M3:</w:t>
      </w:r>
    </w:p>
    <w:p w14:paraId="24723029" w14:textId="77777777" w:rsidR="004A34A6" w:rsidRPr="00BB330C" w:rsidRDefault="004A34A6" w:rsidP="004A34A6">
      <w:pPr>
        <w:pStyle w:val="B2"/>
      </w:pPr>
      <w:r w:rsidRPr="00BB330C">
        <w:t>-</w:t>
      </w:r>
      <w:r w:rsidRPr="00BB330C">
        <w:tab/>
        <w:t>When available</w:t>
      </w:r>
    </w:p>
    <w:p w14:paraId="4BAE62AB" w14:textId="77777777" w:rsidR="004A34A6" w:rsidRPr="00BB330C" w:rsidRDefault="004A34A6" w:rsidP="004A34A6">
      <w:pPr>
        <w:pStyle w:val="B1"/>
        <w:rPr>
          <w:lang w:eastAsia="ko-KR"/>
        </w:rPr>
      </w:pPr>
      <w:r w:rsidRPr="00BB330C">
        <w:rPr>
          <w:lang w:eastAsia="ko-KR"/>
        </w:rPr>
        <w:t>-</w:t>
      </w:r>
      <w:r w:rsidRPr="00BB330C">
        <w:rPr>
          <w:lang w:eastAsia="ko-KR"/>
        </w:rPr>
        <w:tab/>
        <w:t>For M4:</w:t>
      </w:r>
    </w:p>
    <w:p w14:paraId="7C0C28C9" w14:textId="77777777" w:rsidR="004A34A6" w:rsidRPr="00BB330C" w:rsidRDefault="004A34A6" w:rsidP="004A34A6">
      <w:pPr>
        <w:pStyle w:val="B2"/>
      </w:pPr>
      <w:r w:rsidRPr="00BB330C">
        <w:t>-</w:t>
      </w:r>
      <w:r w:rsidRPr="00BB330C">
        <w:tab/>
        <w:t>Reception of UPH according to existing RRM configuration</w:t>
      </w:r>
    </w:p>
    <w:p w14:paraId="7985B215" w14:textId="77777777" w:rsidR="004A34A6" w:rsidRPr="00BB330C" w:rsidRDefault="004A34A6" w:rsidP="004A34A6">
      <w:pPr>
        <w:pStyle w:val="B2"/>
      </w:pPr>
      <w:r w:rsidRPr="00BB330C">
        <w:t>-</w:t>
      </w:r>
      <w:r w:rsidRPr="00BB330C">
        <w:tab/>
        <w:t>Provided by the UE according to RRM configuration.</w:t>
      </w:r>
    </w:p>
    <w:p w14:paraId="190DD4A1" w14:textId="77777777" w:rsidR="004A34A6" w:rsidRPr="00BB330C" w:rsidRDefault="004A34A6" w:rsidP="004A34A6">
      <w:pPr>
        <w:pStyle w:val="B2"/>
      </w:pPr>
      <w:r w:rsidRPr="00BB330C">
        <w:t>-</w:t>
      </w:r>
      <w:r w:rsidRPr="00BB330C">
        <w:tab/>
        <w:t>UPH samples may be collected and logged:</w:t>
      </w:r>
    </w:p>
    <w:p w14:paraId="42A2E7D9" w14:textId="77777777" w:rsidR="004A34A6" w:rsidRPr="00BB330C" w:rsidRDefault="004A34A6" w:rsidP="004A34A6">
      <w:pPr>
        <w:pStyle w:val="B2"/>
        <w:ind w:left="1135"/>
      </w:pPr>
      <w:r w:rsidRPr="00BB330C">
        <w:t>-</w:t>
      </w:r>
      <w:r w:rsidRPr="00BB330C">
        <w:tab/>
        <w:t>always</w:t>
      </w:r>
    </w:p>
    <w:p w14:paraId="7EA554FB" w14:textId="77777777" w:rsidR="004A34A6" w:rsidRPr="00BB330C" w:rsidRDefault="004A34A6" w:rsidP="004A34A6">
      <w:pPr>
        <w:pStyle w:val="B2"/>
        <w:ind w:left="1135"/>
      </w:pPr>
      <w:r w:rsidRPr="00BB330C">
        <w:t>-</w:t>
      </w:r>
      <w:r w:rsidRPr="00BB330C">
        <w:tab/>
        <w:t>periodic, one sample per period.</w:t>
      </w:r>
    </w:p>
    <w:p w14:paraId="27BA29A1" w14:textId="77777777" w:rsidR="004A34A6" w:rsidRPr="00BB330C" w:rsidRDefault="004A34A6" w:rsidP="004A34A6">
      <w:pPr>
        <w:pStyle w:val="B2"/>
        <w:ind w:left="1135"/>
      </w:pPr>
      <w:r w:rsidRPr="00BB330C">
        <w:t>-</w:t>
      </w:r>
      <w:r w:rsidRPr="00BB330C">
        <w:tab/>
        <w:t>periodic, one sample per period, when measurement value &lt; threshold.</w:t>
      </w:r>
    </w:p>
    <w:p w14:paraId="2BDBD67D" w14:textId="77777777" w:rsidR="004A34A6" w:rsidRPr="00BB330C" w:rsidRDefault="004A34A6" w:rsidP="004A34A6">
      <w:pPr>
        <w:pStyle w:val="B1"/>
        <w:rPr>
          <w:lang w:eastAsia="ko-KR"/>
        </w:rPr>
      </w:pPr>
      <w:r w:rsidRPr="00BB330C">
        <w:rPr>
          <w:lang w:eastAsia="ko-KR"/>
        </w:rPr>
        <w:t>-</w:t>
      </w:r>
      <w:r w:rsidRPr="00BB330C">
        <w:rPr>
          <w:lang w:eastAsia="ko-KR"/>
        </w:rPr>
        <w:tab/>
        <w:t>For M5:</w:t>
      </w:r>
    </w:p>
    <w:p w14:paraId="2BC03A73" w14:textId="77777777" w:rsidR="004A34A6" w:rsidRPr="00BB330C" w:rsidRDefault="004A34A6" w:rsidP="004A34A6">
      <w:pPr>
        <w:pStyle w:val="B2"/>
      </w:pPr>
      <w:r w:rsidRPr="00BB330C">
        <w:t>-</w:t>
      </w:r>
      <w:r w:rsidRPr="00BB330C">
        <w:tab/>
        <w:t>When available.</w:t>
      </w:r>
    </w:p>
    <w:p w14:paraId="088F1ABB" w14:textId="77777777" w:rsidR="004A34A6" w:rsidRPr="00BB330C" w:rsidRDefault="004A34A6" w:rsidP="004A34A6">
      <w:pPr>
        <w:pStyle w:val="B2"/>
      </w:pPr>
      <w:r w:rsidRPr="00BB330C">
        <w:t>-</w:t>
      </w:r>
      <w:r w:rsidRPr="00BB330C">
        <w:tab/>
        <w:t>End of measurement collection period.</w:t>
      </w:r>
    </w:p>
    <w:p w14:paraId="75014050" w14:textId="77777777" w:rsidR="004A34A6" w:rsidRPr="00BB330C" w:rsidRDefault="004A34A6" w:rsidP="004A34A6">
      <w:pPr>
        <w:pStyle w:val="B1"/>
        <w:rPr>
          <w:lang w:eastAsia="ko-KR"/>
        </w:rPr>
      </w:pPr>
      <w:r w:rsidRPr="00BB330C">
        <w:rPr>
          <w:lang w:eastAsia="ko-KR"/>
        </w:rPr>
        <w:t>-</w:t>
      </w:r>
      <w:r w:rsidRPr="00BB330C">
        <w:rPr>
          <w:lang w:eastAsia="ko-KR"/>
        </w:rPr>
        <w:tab/>
        <w:t>For M6:</w:t>
      </w:r>
    </w:p>
    <w:p w14:paraId="4C0D28BC" w14:textId="77777777" w:rsidR="004A34A6" w:rsidRPr="00BB330C" w:rsidRDefault="004A34A6" w:rsidP="004A34A6">
      <w:pPr>
        <w:pStyle w:val="B2"/>
      </w:pPr>
      <w:r w:rsidRPr="00BB330C">
        <w:t>-</w:t>
      </w:r>
      <w:r w:rsidRPr="00BB330C">
        <w:tab/>
        <w:t>End of measurement collection period.</w:t>
      </w:r>
    </w:p>
    <w:p w14:paraId="2FE08EE3" w14:textId="77777777" w:rsidR="004A34A6" w:rsidRPr="00BB330C" w:rsidRDefault="004A34A6" w:rsidP="004A34A6">
      <w:pPr>
        <w:pStyle w:val="B1"/>
        <w:rPr>
          <w:lang w:eastAsia="ko-KR"/>
        </w:rPr>
      </w:pPr>
      <w:r w:rsidRPr="00BB330C">
        <w:rPr>
          <w:lang w:eastAsia="ko-KR"/>
        </w:rPr>
        <w:t>-</w:t>
      </w:r>
      <w:r w:rsidRPr="00BB330C">
        <w:rPr>
          <w:lang w:eastAsia="ko-KR"/>
        </w:rPr>
        <w:tab/>
        <w:t>For M7:</w:t>
      </w:r>
    </w:p>
    <w:p w14:paraId="54D66518" w14:textId="77777777" w:rsidR="004A34A6" w:rsidRPr="00BB330C" w:rsidRDefault="004A34A6" w:rsidP="004A34A6">
      <w:pPr>
        <w:pStyle w:val="B2"/>
      </w:pPr>
      <w:r w:rsidRPr="00BB330C">
        <w:t>-</w:t>
      </w:r>
      <w:r w:rsidRPr="00BB330C">
        <w:tab/>
        <w:t>End of measurement collection period.</w:t>
      </w:r>
    </w:p>
    <w:p w14:paraId="3800F464" w14:textId="77777777" w:rsidR="004A34A6" w:rsidRPr="00666E28" w:rsidRDefault="004A34A6" w:rsidP="004A34A6">
      <w:pPr>
        <w:pStyle w:val="B2"/>
      </w:pPr>
    </w:p>
    <w:p w14:paraId="17AC7F31" w14:textId="77777777" w:rsidR="004A34A6" w:rsidRPr="00833155" w:rsidRDefault="004A34A6" w:rsidP="004A34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noProof/>
        </w:rPr>
        <w:t>Next Modified Subclause</w:t>
      </w:r>
    </w:p>
    <w:p w14:paraId="4C6DED92" w14:textId="78FD58FC" w:rsidR="006B4CF1" w:rsidRPr="00666E28" w:rsidRDefault="006B4CF1" w:rsidP="006B4CF1">
      <w:pPr>
        <w:pStyle w:val="Heading2"/>
      </w:pPr>
      <w:r w:rsidRPr="00666E28">
        <w:lastRenderedPageBreak/>
        <w:t>5.4</w:t>
      </w:r>
      <w:r w:rsidRPr="00666E28">
        <w:tab/>
        <w:t>NR solutions</w:t>
      </w:r>
      <w:bookmarkEnd w:id="7"/>
      <w:bookmarkEnd w:id="8"/>
      <w:bookmarkEnd w:id="9"/>
      <w:bookmarkEnd w:id="10"/>
    </w:p>
    <w:p w14:paraId="303FD261" w14:textId="77777777" w:rsidR="006B4CF1" w:rsidRPr="00666E28" w:rsidRDefault="006B4CF1" w:rsidP="006B4CF1">
      <w:pPr>
        <w:pStyle w:val="Heading3"/>
      </w:pPr>
      <w:bookmarkStart w:id="30" w:name="_Toc46501764"/>
      <w:bookmarkStart w:id="31" w:name="_Toc52579335"/>
      <w:bookmarkStart w:id="32" w:name="_Toc67914509"/>
      <w:bookmarkStart w:id="33" w:name="_Toc37153610"/>
      <w:r w:rsidRPr="00666E28">
        <w:t>5.4.0</w:t>
      </w:r>
      <w:r w:rsidRPr="00666E28">
        <w:tab/>
        <w:t>General</w:t>
      </w:r>
      <w:bookmarkEnd w:id="30"/>
      <w:bookmarkEnd w:id="31"/>
      <w:bookmarkEnd w:id="32"/>
    </w:p>
    <w:p w14:paraId="1B76B300" w14:textId="77777777" w:rsidR="006B4CF1" w:rsidRPr="00666E28" w:rsidRDefault="006B4CF1" w:rsidP="006B4CF1">
      <w:r w:rsidRPr="00666E28">
        <w:t>The management-based MDT configuration should not overwrite signalling based MDT configuration in all the single connection scenarios and EN-DC scenario.</w:t>
      </w:r>
    </w:p>
    <w:p w14:paraId="33BDBFB9" w14:textId="77777777" w:rsidR="006B4CF1" w:rsidRPr="00666E28" w:rsidRDefault="006B4CF1" w:rsidP="006B4CF1">
      <w:pPr>
        <w:pStyle w:val="Heading3"/>
      </w:pPr>
      <w:bookmarkStart w:id="34" w:name="_Toc46501765"/>
      <w:bookmarkStart w:id="35" w:name="_Toc52579336"/>
      <w:bookmarkStart w:id="36" w:name="_Toc67914510"/>
      <w:r w:rsidRPr="00666E28">
        <w:t>5.4.1</w:t>
      </w:r>
      <w:r w:rsidRPr="00666E28">
        <w:tab/>
        <w:t>RRC_CONNECTED</w:t>
      </w:r>
      <w:bookmarkEnd w:id="33"/>
      <w:bookmarkEnd w:id="34"/>
      <w:bookmarkEnd w:id="35"/>
      <w:bookmarkEnd w:id="36"/>
    </w:p>
    <w:p w14:paraId="1170E2F1" w14:textId="77777777" w:rsidR="006B4CF1" w:rsidRPr="00666E28" w:rsidRDefault="006B4CF1" w:rsidP="006B4CF1">
      <w:r w:rsidRPr="00666E28">
        <w:t>In RRC_CONNECTED state</w:t>
      </w:r>
      <w:r w:rsidRPr="00666E28">
        <w:rPr>
          <w:lang w:eastAsia="zh-CN"/>
        </w:rPr>
        <w:t xml:space="preserve"> UE supports Immediate MDT as described in 5.1.2. </w:t>
      </w:r>
      <w:r w:rsidRPr="00666E28">
        <w:t>In order to support Immediate MDT, the existing RRC measurement configuration and reporting procedures apply. Some extensions are used to carry location information.</w:t>
      </w:r>
    </w:p>
    <w:p w14:paraId="32BEFD03" w14:textId="77777777" w:rsidR="006B4CF1" w:rsidRPr="00666E28" w:rsidRDefault="006B4CF1" w:rsidP="006B4CF1">
      <w:pPr>
        <w:pStyle w:val="Heading4"/>
      </w:pPr>
      <w:bookmarkStart w:id="37" w:name="_Toc37153611"/>
      <w:bookmarkStart w:id="38" w:name="_Toc46501766"/>
      <w:bookmarkStart w:id="39" w:name="_Toc52579337"/>
      <w:bookmarkStart w:id="40" w:name="_Toc67914511"/>
      <w:r w:rsidRPr="00666E28">
        <w:t>5.4.1.1</w:t>
      </w:r>
      <w:r w:rsidRPr="00666E28">
        <w:tab/>
        <w:t>Measurements and reporting triggers for Immediate MDT</w:t>
      </w:r>
      <w:bookmarkEnd w:id="37"/>
      <w:bookmarkEnd w:id="38"/>
      <w:bookmarkEnd w:id="39"/>
      <w:bookmarkEnd w:id="40"/>
    </w:p>
    <w:p w14:paraId="63FD1E2D" w14:textId="77777777" w:rsidR="006B4CF1" w:rsidRPr="00666E28" w:rsidRDefault="006B4CF1" w:rsidP="006B4CF1">
      <w:pPr>
        <w:rPr>
          <w:lang w:eastAsia="ko-KR"/>
        </w:rPr>
      </w:pPr>
      <w:r w:rsidRPr="00666E28">
        <w:rPr>
          <w:lang w:eastAsia="ko-KR"/>
        </w:rPr>
        <w:t xml:space="preserve">Measurements to be performed for Immediate MDT purposes involve reporting triggers and criteria utilized for </w:t>
      </w:r>
      <w:r w:rsidRPr="00666E28">
        <w:t xml:space="preserve">RRM. </w:t>
      </w:r>
      <w:r w:rsidRPr="00666E28">
        <w:rPr>
          <w:lang w:eastAsia="ko-KR"/>
        </w:rPr>
        <w:t>In addition, there are associated network performance measurements performed in the gNB.</w:t>
      </w:r>
    </w:p>
    <w:p w14:paraId="007B8622" w14:textId="77777777" w:rsidR="006B4CF1" w:rsidRPr="00666E28" w:rsidRDefault="006B4CF1" w:rsidP="006B4CF1">
      <w:pPr>
        <w:rPr>
          <w:lang w:eastAsia="ko-KR"/>
        </w:rPr>
      </w:pPr>
      <w:r w:rsidRPr="00666E28">
        <w:rPr>
          <w:lang w:eastAsia="ko-KR"/>
        </w:rPr>
        <w:t>In particular, the following measurements shall be supported for Immediate MDT performance:</w:t>
      </w:r>
    </w:p>
    <w:p w14:paraId="1DD57B67" w14:textId="77777777" w:rsidR="006B4CF1" w:rsidRPr="00666E28" w:rsidRDefault="006B4CF1" w:rsidP="006B4CF1">
      <w:r w:rsidRPr="00666E28">
        <w:rPr>
          <w:lang w:eastAsia="ko-KR"/>
        </w:rPr>
        <w:t>Measurements</w:t>
      </w:r>
      <w:r w:rsidRPr="00666E28">
        <w:t>:</w:t>
      </w:r>
    </w:p>
    <w:p w14:paraId="21EBE8FA" w14:textId="77777777" w:rsidR="006B4CF1" w:rsidRPr="00666E28" w:rsidRDefault="006B4CF1" w:rsidP="006B4CF1">
      <w:pPr>
        <w:pStyle w:val="B1"/>
        <w:rPr>
          <w:lang w:eastAsia="zh-CN"/>
        </w:rPr>
      </w:pPr>
      <w:r w:rsidRPr="00666E28">
        <w:rPr>
          <w:lang w:eastAsia="zh-CN"/>
        </w:rPr>
        <w:t>⁻</w:t>
      </w:r>
      <w:r w:rsidRPr="00666E28">
        <w:rPr>
          <w:lang w:eastAsia="zh-CN"/>
        </w:rPr>
        <w:tab/>
        <w:t>M1: DL signal quantities measurement results for the serving cell and for intra-frequency/Inter-frequency/inter-RAT neighbour cells, including cell/beam level measurement for NR cells only, TS 38.215 [19].</w:t>
      </w:r>
    </w:p>
    <w:p w14:paraId="72557388" w14:textId="77777777" w:rsidR="006B4CF1" w:rsidRPr="00666E28" w:rsidRDefault="006B4CF1" w:rsidP="006B4CF1">
      <w:pPr>
        <w:pStyle w:val="B1"/>
        <w:rPr>
          <w:lang w:eastAsia="zh-CN"/>
        </w:rPr>
      </w:pPr>
      <w:r w:rsidRPr="00666E28">
        <w:rPr>
          <w:lang w:eastAsia="zh-CN"/>
        </w:rPr>
        <w:t>⁻</w:t>
      </w:r>
      <w:r w:rsidRPr="00666E28">
        <w:rPr>
          <w:lang w:eastAsia="zh-CN"/>
        </w:rPr>
        <w:tab/>
        <w:t xml:space="preserve">M2: </w:t>
      </w:r>
      <w:r w:rsidRPr="00666E28">
        <w:t xml:space="preserve">Power Headroom measurement by UE, </w:t>
      </w:r>
      <w:r w:rsidRPr="00666E28">
        <w:rPr>
          <w:lang w:eastAsia="zh-CN"/>
        </w:rPr>
        <w:t>TS 38.213 [20].</w:t>
      </w:r>
    </w:p>
    <w:p w14:paraId="533E0D26" w14:textId="77777777" w:rsidR="006B4CF1" w:rsidRPr="00666E28" w:rsidRDefault="006B4CF1" w:rsidP="006B4CF1">
      <w:pPr>
        <w:pStyle w:val="B1"/>
        <w:rPr>
          <w:lang w:eastAsia="zh-CN"/>
        </w:rPr>
      </w:pPr>
      <w:r w:rsidRPr="00666E28">
        <w:rPr>
          <w:lang w:eastAsia="zh-CN"/>
        </w:rPr>
        <w:t>⁻</w:t>
      </w:r>
      <w:r w:rsidRPr="00666E28">
        <w:rPr>
          <w:lang w:eastAsia="zh-CN"/>
        </w:rPr>
        <w:tab/>
        <w:t>M3: Void.</w:t>
      </w:r>
    </w:p>
    <w:p w14:paraId="0E8B39DB" w14:textId="77777777" w:rsidR="006B4CF1" w:rsidRPr="00666E28" w:rsidRDefault="006B4CF1" w:rsidP="006B4CF1">
      <w:pPr>
        <w:pStyle w:val="B1"/>
        <w:rPr>
          <w:lang w:eastAsia="zh-CN"/>
        </w:rPr>
      </w:pPr>
      <w:r w:rsidRPr="00666E28">
        <w:rPr>
          <w:lang w:eastAsia="zh-CN"/>
        </w:rPr>
        <w:t>⁻</w:t>
      </w:r>
      <w:r w:rsidRPr="00666E28">
        <w:rPr>
          <w:lang w:eastAsia="zh-CN"/>
        </w:rPr>
        <w:tab/>
        <w:t xml:space="preserve">M4: PDCP SDU Data Volume measurement separately for DL and UL, </w:t>
      </w:r>
      <w:r w:rsidRPr="00666E28">
        <w:rPr>
          <w:lang w:eastAsia="ko-KR"/>
        </w:rPr>
        <w:t xml:space="preserve">per DRB per UE, see </w:t>
      </w:r>
      <w:r w:rsidRPr="00666E28">
        <w:rPr>
          <w:lang w:eastAsia="zh-CN"/>
        </w:rPr>
        <w:t>TS 28.552 [17].</w:t>
      </w:r>
    </w:p>
    <w:p w14:paraId="0E37523D" w14:textId="77777777" w:rsidR="006B4CF1" w:rsidRPr="00666E28" w:rsidRDefault="006B4CF1" w:rsidP="006B4CF1">
      <w:pPr>
        <w:pStyle w:val="B1"/>
        <w:rPr>
          <w:lang w:eastAsia="zh-CN"/>
        </w:rPr>
      </w:pPr>
      <w:r w:rsidRPr="00666E28">
        <w:rPr>
          <w:lang w:eastAsia="zh-CN"/>
        </w:rPr>
        <w:t>⁻</w:t>
      </w:r>
      <w:r w:rsidRPr="00666E28">
        <w:rPr>
          <w:lang w:eastAsia="zh-CN"/>
        </w:rPr>
        <w:tab/>
        <w:t xml:space="preserve">M5: Average UE throughput measurement separately for DL and UL, </w:t>
      </w:r>
      <w:r w:rsidRPr="00666E28">
        <w:rPr>
          <w:lang w:eastAsia="ko-KR"/>
        </w:rPr>
        <w:t xml:space="preserve">per DRB per UE and per UE for the DL, per DRB per UE and per UE for the UL, by </w:t>
      </w:r>
      <w:r w:rsidRPr="00666E28">
        <w:rPr>
          <w:lang w:eastAsia="zh-CN"/>
        </w:rPr>
        <w:t>g</w:t>
      </w:r>
      <w:r w:rsidRPr="00666E28">
        <w:rPr>
          <w:lang w:eastAsia="ko-KR"/>
        </w:rPr>
        <w:t xml:space="preserve">NB, </w:t>
      </w:r>
      <w:r w:rsidRPr="00666E28">
        <w:rPr>
          <w:lang w:eastAsia="zh-CN"/>
        </w:rPr>
        <w:t>see TS 28.552 [17].</w:t>
      </w:r>
    </w:p>
    <w:p w14:paraId="7B5AB32A" w14:textId="77777777" w:rsidR="006B4CF1" w:rsidRPr="00666E28" w:rsidRDefault="006B4CF1" w:rsidP="006B4CF1">
      <w:pPr>
        <w:pStyle w:val="B1"/>
        <w:rPr>
          <w:lang w:eastAsia="zh-CN"/>
        </w:rPr>
      </w:pPr>
      <w:r w:rsidRPr="00666E28">
        <w:rPr>
          <w:lang w:eastAsia="zh-CN"/>
        </w:rPr>
        <w:t>⁻</w:t>
      </w:r>
      <w:r w:rsidRPr="00666E28">
        <w:rPr>
          <w:lang w:eastAsia="zh-CN"/>
        </w:rPr>
        <w:tab/>
        <w:t xml:space="preserve">M6: Packet Delay measurement separately for DL and UL, </w:t>
      </w:r>
      <w:r w:rsidRPr="00666E28">
        <w:rPr>
          <w:lang w:eastAsia="ko-KR"/>
        </w:rPr>
        <w:t>per DRB per UE</w:t>
      </w:r>
      <w:r w:rsidRPr="00666E28">
        <w:rPr>
          <w:lang w:eastAsia="zh-CN"/>
        </w:rPr>
        <w:t>, TS 28.552 [17] and TS 38.314 [18].</w:t>
      </w:r>
    </w:p>
    <w:p w14:paraId="61985D9F" w14:textId="77777777" w:rsidR="006B4CF1" w:rsidRPr="00666E28" w:rsidRDefault="006B4CF1" w:rsidP="006B4CF1">
      <w:pPr>
        <w:pStyle w:val="B1"/>
        <w:rPr>
          <w:lang w:eastAsia="zh-CN"/>
        </w:rPr>
      </w:pPr>
      <w:r w:rsidRPr="00666E28">
        <w:rPr>
          <w:lang w:eastAsia="zh-CN"/>
        </w:rPr>
        <w:t>⁻</w:t>
      </w:r>
      <w:r w:rsidRPr="00666E28">
        <w:rPr>
          <w:lang w:eastAsia="zh-CN"/>
        </w:rPr>
        <w:tab/>
        <w:t xml:space="preserve">M7: Packet loss rate measurement separately for DL and UL, </w:t>
      </w:r>
      <w:r w:rsidRPr="00666E28">
        <w:rPr>
          <w:lang w:eastAsia="ko-KR"/>
        </w:rPr>
        <w:t xml:space="preserve">per DRB per UE, </w:t>
      </w:r>
      <w:r w:rsidRPr="00666E28">
        <w:rPr>
          <w:lang w:eastAsia="zh-CN"/>
        </w:rPr>
        <w:t>TS 28.552 [17] and TS 38.314 [18].</w:t>
      </w:r>
    </w:p>
    <w:p w14:paraId="2D4C9745" w14:textId="77777777" w:rsidR="006B4CF1" w:rsidRPr="00666E28" w:rsidRDefault="006B4CF1" w:rsidP="006B4CF1">
      <w:pPr>
        <w:pStyle w:val="B1"/>
        <w:rPr>
          <w:lang w:eastAsia="zh-CN"/>
        </w:rPr>
      </w:pPr>
      <w:r w:rsidRPr="00666E28">
        <w:rPr>
          <w:lang w:eastAsia="zh-CN"/>
        </w:rPr>
        <w:t>⁻</w:t>
      </w:r>
      <w:r w:rsidRPr="00666E28">
        <w:rPr>
          <w:lang w:eastAsia="zh-CN"/>
        </w:rPr>
        <w:tab/>
        <w:t xml:space="preserve">M8: </w:t>
      </w:r>
      <w:r w:rsidRPr="00666E28">
        <w:rPr>
          <w:lang w:eastAsia="zh-TW"/>
        </w:rPr>
        <w:t>RSSI measureme</w:t>
      </w:r>
      <w:r w:rsidRPr="00666E28">
        <w:rPr>
          <w:lang w:eastAsia="zh-CN"/>
        </w:rPr>
        <w:t xml:space="preserve">nt by UE (for WLAN/Bluetooth measurement) </w:t>
      </w:r>
      <w:r w:rsidRPr="00666E28">
        <w:rPr>
          <w:lang w:eastAsia="zh-TW"/>
        </w:rPr>
        <w:t>see TS 38.331 [15].</w:t>
      </w:r>
    </w:p>
    <w:p w14:paraId="6E540B3B" w14:textId="77777777" w:rsidR="006B4CF1" w:rsidRPr="00666E28" w:rsidRDefault="006B4CF1" w:rsidP="006B4CF1">
      <w:pPr>
        <w:pStyle w:val="B1"/>
        <w:rPr>
          <w:lang w:eastAsia="zh-TW"/>
        </w:rPr>
      </w:pPr>
      <w:r w:rsidRPr="00666E28">
        <w:rPr>
          <w:lang w:eastAsia="zh-CN"/>
        </w:rPr>
        <w:t>⁻</w:t>
      </w:r>
      <w:r w:rsidRPr="00666E28">
        <w:rPr>
          <w:lang w:eastAsia="zh-CN"/>
        </w:rPr>
        <w:tab/>
        <w:t xml:space="preserve">M9: RTT Measurement by UE (for WLAN measurement) see </w:t>
      </w:r>
      <w:r w:rsidRPr="00666E28">
        <w:rPr>
          <w:lang w:eastAsia="zh-TW"/>
        </w:rPr>
        <w:t>TS 38.331 [15].</w:t>
      </w:r>
    </w:p>
    <w:p w14:paraId="0206234D" w14:textId="136468C8" w:rsidR="00041E1A" w:rsidRPr="00666E28" w:rsidRDefault="00041E1A">
      <w:pPr>
        <w:pStyle w:val="NO"/>
        <w:rPr>
          <w:ins w:id="41" w:author="Nokia" w:date="2021-04-01T12:05:00Z"/>
        </w:rPr>
        <w:pPrChange w:id="42" w:author="Nokia" w:date="2021-04-01T12:08:00Z">
          <w:pPr>
            <w:pStyle w:val="B2"/>
          </w:pPr>
        </w:pPrChange>
      </w:pPr>
      <w:ins w:id="43" w:author="Nokia" w:date="2021-04-01T12:05:00Z">
        <w:r w:rsidRPr="00666E28">
          <w:t xml:space="preserve">NOTE </w:t>
        </w:r>
      </w:ins>
      <w:ins w:id="44" w:author="Nokia" w:date="2021-04-01T12:06:00Z">
        <w:r>
          <w:t>0</w:t>
        </w:r>
      </w:ins>
      <w:ins w:id="45" w:author="Nokia" w:date="2021-04-01T12:05:00Z">
        <w:r>
          <w:t xml:space="preserve">: For the measurements performed in the </w:t>
        </w:r>
      </w:ins>
      <w:ins w:id="46" w:author="Nokia" w:date="2021-04-01T12:06:00Z">
        <w:r>
          <w:t>g</w:t>
        </w:r>
      </w:ins>
      <w:ins w:id="47" w:author="Nokia" w:date="2021-04-01T12:05:00Z">
        <w:r>
          <w:t>NB, measurement collection period is the same as measurement period.</w:t>
        </w:r>
      </w:ins>
    </w:p>
    <w:p w14:paraId="293FB61E" w14:textId="77777777" w:rsidR="006B4CF1" w:rsidRPr="00666E28" w:rsidRDefault="006B4CF1" w:rsidP="006B4CF1">
      <w:pPr>
        <w:pStyle w:val="NO"/>
        <w:rPr>
          <w:lang w:eastAsia="zh-CN"/>
        </w:rPr>
      </w:pPr>
      <w:r w:rsidRPr="00666E28">
        <w:rPr>
          <w:lang w:eastAsia="zh-TW"/>
        </w:rPr>
        <w:t>NOTE 1:</w:t>
      </w:r>
      <w:r w:rsidRPr="00666E28">
        <w:rPr>
          <w:lang w:eastAsia="zh-TW"/>
        </w:rPr>
        <w:tab/>
        <w:t>M5 ~ M7 do not apply to EN-DC SN terminated MCG/split bearers and MN terminated SCG/split bearers in Rel-16.</w:t>
      </w:r>
    </w:p>
    <w:p w14:paraId="0C3A7518" w14:textId="77777777" w:rsidR="006B4CF1" w:rsidRPr="00666E28" w:rsidRDefault="006B4CF1" w:rsidP="006B4CF1">
      <w:pPr>
        <w:rPr>
          <w:lang w:eastAsia="ko-KR"/>
        </w:rPr>
      </w:pPr>
      <w:r w:rsidRPr="00666E28">
        <w:rPr>
          <w:lang w:eastAsia="ko-KR"/>
        </w:rPr>
        <w:t>Measurement collection triggers:</w:t>
      </w:r>
    </w:p>
    <w:p w14:paraId="39AAC52E" w14:textId="77777777" w:rsidR="006B4CF1" w:rsidRPr="00666E28" w:rsidRDefault="006B4CF1" w:rsidP="006B4CF1">
      <w:pPr>
        <w:pStyle w:val="B1"/>
        <w:rPr>
          <w:lang w:eastAsia="ko-KR"/>
        </w:rPr>
      </w:pPr>
      <w:r w:rsidRPr="00666E28">
        <w:rPr>
          <w:lang w:eastAsia="ko-KR"/>
        </w:rPr>
        <w:t>-</w:t>
      </w:r>
      <w:r w:rsidRPr="00666E28">
        <w:rPr>
          <w:lang w:eastAsia="ko-KR"/>
        </w:rPr>
        <w:tab/>
        <w:t>For M1:</w:t>
      </w:r>
    </w:p>
    <w:p w14:paraId="675B36AC" w14:textId="77777777" w:rsidR="006B4CF1" w:rsidRPr="00666E28" w:rsidRDefault="006B4CF1" w:rsidP="006B4CF1">
      <w:pPr>
        <w:pStyle w:val="B2"/>
      </w:pPr>
      <w:r w:rsidRPr="00666E28">
        <w:t>-</w:t>
      </w:r>
      <w:r w:rsidRPr="00666E28">
        <w:tab/>
        <w:t>Event-triggered measurement reports according to existing RRM configuration for events A1, A2, A3, A4, A5, A6, B1 or B2.</w:t>
      </w:r>
    </w:p>
    <w:p w14:paraId="314D50D5" w14:textId="77777777" w:rsidR="006B4CF1" w:rsidRPr="00666E28" w:rsidRDefault="006B4CF1" w:rsidP="006B4CF1">
      <w:pPr>
        <w:pStyle w:val="B2"/>
      </w:pPr>
      <w:r w:rsidRPr="00666E28">
        <w:t>-</w:t>
      </w:r>
      <w:r w:rsidRPr="00666E28">
        <w:tab/>
        <w:t>Periodic, A2 event-triggered, or A2 event triggered periodic measurement report according to MDT specific measurement configuration.</w:t>
      </w:r>
    </w:p>
    <w:p w14:paraId="7E22C7E1" w14:textId="77777777" w:rsidR="006B4CF1" w:rsidRPr="00666E28" w:rsidRDefault="006B4CF1" w:rsidP="006B4CF1">
      <w:pPr>
        <w:pStyle w:val="B1"/>
        <w:rPr>
          <w:lang w:eastAsia="ko-KR"/>
        </w:rPr>
      </w:pPr>
      <w:r w:rsidRPr="00666E28">
        <w:rPr>
          <w:lang w:eastAsia="ko-KR"/>
        </w:rPr>
        <w:t>-</w:t>
      </w:r>
      <w:r w:rsidRPr="00666E28">
        <w:rPr>
          <w:lang w:eastAsia="ko-KR"/>
        </w:rPr>
        <w:tab/>
        <w:t>For M2:</w:t>
      </w:r>
    </w:p>
    <w:p w14:paraId="175AEE0A" w14:textId="77777777" w:rsidR="006B4CF1" w:rsidRPr="00666E28" w:rsidRDefault="006B4CF1" w:rsidP="006B4CF1">
      <w:pPr>
        <w:pStyle w:val="B2"/>
      </w:pPr>
      <w:r w:rsidRPr="00666E28">
        <w:rPr>
          <w:lang w:eastAsia="ko-KR"/>
        </w:rPr>
        <w:t>-</w:t>
      </w:r>
      <w:r w:rsidRPr="00666E28">
        <w:rPr>
          <w:lang w:eastAsia="ko-KR"/>
        </w:rPr>
        <w:tab/>
        <w:t>Reception of Power Headroom Report (PHR)</w:t>
      </w:r>
      <w:r w:rsidRPr="00666E28">
        <w:t xml:space="preserve"> according to existing RRM configuration.</w:t>
      </w:r>
    </w:p>
    <w:p w14:paraId="166AAD4F" w14:textId="77777777" w:rsidR="006B4CF1" w:rsidRPr="00666E28" w:rsidRDefault="006B4CF1" w:rsidP="006B4CF1">
      <w:pPr>
        <w:pStyle w:val="NO"/>
      </w:pPr>
      <w:r w:rsidRPr="00666E28">
        <w:t>NOTE 2:</w:t>
      </w:r>
      <w:r w:rsidRPr="00666E28">
        <w:tab/>
        <w:t>PHR is carried by MAC signalling. Thus, the existing mechanism of PHR transmission applies, see TS 38.321 [21].</w:t>
      </w:r>
    </w:p>
    <w:p w14:paraId="1587619B" w14:textId="77777777" w:rsidR="006B4CF1" w:rsidRPr="00666E28" w:rsidRDefault="006B4CF1" w:rsidP="006B4CF1">
      <w:pPr>
        <w:pStyle w:val="B1"/>
        <w:rPr>
          <w:lang w:eastAsia="ko-KR"/>
        </w:rPr>
      </w:pPr>
      <w:r w:rsidRPr="00666E28">
        <w:rPr>
          <w:lang w:eastAsia="ko-KR"/>
        </w:rPr>
        <w:lastRenderedPageBreak/>
        <w:t>-</w:t>
      </w:r>
      <w:r w:rsidRPr="00666E28">
        <w:rPr>
          <w:lang w:eastAsia="ko-KR"/>
        </w:rPr>
        <w:tab/>
        <w:t>For M3:</w:t>
      </w:r>
    </w:p>
    <w:p w14:paraId="05B829BD" w14:textId="77777777" w:rsidR="006B4CF1" w:rsidRPr="00666E28" w:rsidRDefault="006B4CF1" w:rsidP="006B4CF1">
      <w:pPr>
        <w:pStyle w:val="B2"/>
      </w:pPr>
      <w:r w:rsidRPr="00666E28">
        <w:t>-</w:t>
      </w:r>
      <w:r w:rsidRPr="00666E28">
        <w:tab/>
        <w:t>End of measurement collection period.</w:t>
      </w:r>
    </w:p>
    <w:p w14:paraId="0525F481" w14:textId="77777777" w:rsidR="006B4CF1" w:rsidRPr="00666E28" w:rsidRDefault="006B4CF1" w:rsidP="006B4CF1">
      <w:pPr>
        <w:pStyle w:val="B1"/>
        <w:rPr>
          <w:lang w:eastAsia="ko-KR"/>
        </w:rPr>
      </w:pPr>
      <w:r w:rsidRPr="00666E28">
        <w:rPr>
          <w:lang w:eastAsia="ko-KR"/>
        </w:rPr>
        <w:t>-</w:t>
      </w:r>
      <w:r w:rsidRPr="00666E28">
        <w:rPr>
          <w:lang w:eastAsia="ko-KR"/>
        </w:rPr>
        <w:tab/>
        <w:t>For M4:</w:t>
      </w:r>
    </w:p>
    <w:p w14:paraId="1C21BF39" w14:textId="77777777" w:rsidR="006B4CF1" w:rsidRPr="00666E28" w:rsidRDefault="006B4CF1" w:rsidP="006B4CF1">
      <w:pPr>
        <w:pStyle w:val="B2"/>
      </w:pPr>
      <w:r w:rsidRPr="00666E28">
        <w:t>-</w:t>
      </w:r>
      <w:r w:rsidRPr="00666E28">
        <w:tab/>
        <w:t>End of measurement collection period.</w:t>
      </w:r>
    </w:p>
    <w:p w14:paraId="55B1B6B0" w14:textId="77777777" w:rsidR="006B4CF1" w:rsidRPr="00666E28" w:rsidRDefault="006B4CF1" w:rsidP="006B4CF1">
      <w:pPr>
        <w:pStyle w:val="B1"/>
        <w:rPr>
          <w:lang w:eastAsia="ko-KR"/>
        </w:rPr>
      </w:pPr>
      <w:r w:rsidRPr="00666E28">
        <w:rPr>
          <w:lang w:eastAsia="ko-KR"/>
        </w:rPr>
        <w:t>-</w:t>
      </w:r>
      <w:r w:rsidRPr="00666E28">
        <w:rPr>
          <w:lang w:eastAsia="ko-KR"/>
        </w:rPr>
        <w:tab/>
        <w:t>For M5:</w:t>
      </w:r>
    </w:p>
    <w:p w14:paraId="1DBA54A2" w14:textId="77777777" w:rsidR="006B4CF1" w:rsidRPr="00666E28" w:rsidRDefault="006B4CF1" w:rsidP="006B4CF1">
      <w:pPr>
        <w:pStyle w:val="B2"/>
        <w:rPr>
          <w:lang w:eastAsia="zh-TW"/>
        </w:rPr>
      </w:pPr>
      <w:r w:rsidRPr="00666E28">
        <w:t>-</w:t>
      </w:r>
      <w:r w:rsidRPr="00666E28">
        <w:tab/>
        <w:t>End of measurement collection period.</w:t>
      </w:r>
    </w:p>
    <w:p w14:paraId="104D8466" w14:textId="77777777" w:rsidR="006B4CF1" w:rsidRPr="00666E28" w:rsidRDefault="006B4CF1" w:rsidP="006B4CF1">
      <w:pPr>
        <w:pStyle w:val="B1"/>
        <w:rPr>
          <w:lang w:eastAsia="ko-KR"/>
        </w:rPr>
      </w:pPr>
      <w:r w:rsidRPr="00666E28">
        <w:rPr>
          <w:lang w:eastAsia="ko-KR"/>
        </w:rPr>
        <w:t>-</w:t>
      </w:r>
      <w:r w:rsidRPr="00666E28">
        <w:rPr>
          <w:lang w:eastAsia="ko-KR"/>
        </w:rPr>
        <w:tab/>
        <w:t>For M</w:t>
      </w:r>
      <w:r w:rsidRPr="00666E28">
        <w:rPr>
          <w:lang w:eastAsia="zh-TW"/>
        </w:rPr>
        <w:t>6</w:t>
      </w:r>
      <w:r w:rsidRPr="00666E28">
        <w:rPr>
          <w:lang w:eastAsia="ko-KR"/>
        </w:rPr>
        <w:t>:</w:t>
      </w:r>
    </w:p>
    <w:p w14:paraId="08DD03B7" w14:textId="77777777" w:rsidR="006B4CF1" w:rsidRPr="00666E28" w:rsidRDefault="006B4CF1" w:rsidP="006B4CF1">
      <w:pPr>
        <w:pStyle w:val="B2"/>
        <w:rPr>
          <w:lang w:eastAsia="zh-TW"/>
        </w:rPr>
      </w:pPr>
      <w:r w:rsidRPr="00666E28">
        <w:t>-</w:t>
      </w:r>
      <w:r w:rsidRPr="00666E28">
        <w:tab/>
        <w:t>End of measurement collection period.</w:t>
      </w:r>
    </w:p>
    <w:p w14:paraId="21E441F9" w14:textId="77777777" w:rsidR="006B4CF1" w:rsidRPr="00666E28" w:rsidRDefault="006B4CF1" w:rsidP="006B4CF1">
      <w:pPr>
        <w:pStyle w:val="B1"/>
        <w:rPr>
          <w:lang w:eastAsia="ko-KR"/>
        </w:rPr>
      </w:pPr>
      <w:r w:rsidRPr="00666E28">
        <w:rPr>
          <w:lang w:eastAsia="ko-KR"/>
        </w:rPr>
        <w:t>-</w:t>
      </w:r>
      <w:r w:rsidRPr="00666E28">
        <w:rPr>
          <w:lang w:eastAsia="ko-KR"/>
        </w:rPr>
        <w:tab/>
        <w:t>For M</w:t>
      </w:r>
      <w:r w:rsidRPr="00666E28">
        <w:rPr>
          <w:lang w:eastAsia="zh-TW"/>
        </w:rPr>
        <w:t>7</w:t>
      </w:r>
      <w:r w:rsidRPr="00666E28">
        <w:rPr>
          <w:lang w:eastAsia="ko-KR"/>
        </w:rPr>
        <w:t>:</w:t>
      </w:r>
    </w:p>
    <w:p w14:paraId="4CC3B3AA" w14:textId="77777777" w:rsidR="006B4CF1" w:rsidRPr="00666E28" w:rsidRDefault="006B4CF1" w:rsidP="006B4CF1">
      <w:pPr>
        <w:pStyle w:val="B2"/>
      </w:pPr>
      <w:r w:rsidRPr="00666E28">
        <w:t>-</w:t>
      </w:r>
      <w:r w:rsidRPr="00666E28">
        <w:tab/>
        <w:t>End of measurement collection period.</w:t>
      </w:r>
    </w:p>
    <w:p w14:paraId="0AD0622B" w14:textId="77777777" w:rsidR="006B4CF1" w:rsidRPr="00666E28" w:rsidRDefault="006B4CF1" w:rsidP="006B4CF1">
      <w:pPr>
        <w:pStyle w:val="B1"/>
      </w:pPr>
      <w:r w:rsidRPr="00666E28">
        <w:t>-</w:t>
      </w:r>
      <w:r w:rsidRPr="00666E28">
        <w:tab/>
        <w:t>For M8:</w:t>
      </w:r>
    </w:p>
    <w:p w14:paraId="7752C430" w14:textId="77777777" w:rsidR="006B4CF1" w:rsidRPr="00666E28" w:rsidRDefault="006B4CF1" w:rsidP="006B4CF1">
      <w:pPr>
        <w:pStyle w:val="B2"/>
      </w:pPr>
      <w:r w:rsidRPr="00666E28">
        <w:t>-</w:t>
      </w:r>
      <w:r w:rsidRPr="00666E28">
        <w:tab/>
        <w:t>Associated to M1 and/or M6 related measurement reporting triggers.</w:t>
      </w:r>
    </w:p>
    <w:p w14:paraId="3D3D6AF6" w14:textId="77777777" w:rsidR="006B4CF1" w:rsidRPr="00666E28" w:rsidRDefault="006B4CF1" w:rsidP="006B4CF1">
      <w:pPr>
        <w:pStyle w:val="B1"/>
      </w:pPr>
      <w:r w:rsidRPr="00666E28">
        <w:t>-</w:t>
      </w:r>
      <w:r w:rsidRPr="00666E28">
        <w:tab/>
        <w:t>For M9:</w:t>
      </w:r>
    </w:p>
    <w:p w14:paraId="783D2D37" w14:textId="7CD0B35C" w:rsidR="006B4CF1" w:rsidRDefault="006B4CF1" w:rsidP="006B4CF1">
      <w:pPr>
        <w:pStyle w:val="B2"/>
      </w:pPr>
      <w:r w:rsidRPr="00666E28">
        <w:t>-</w:t>
      </w:r>
      <w:r w:rsidRPr="00666E28">
        <w:tab/>
        <w:t>Associated to M1 and/or M6 related UE measurement reporting triggers.</w:t>
      </w:r>
    </w:p>
    <w:p w14:paraId="6D7DBDE4" w14:textId="77777777" w:rsidR="00641FA6" w:rsidRPr="00666E28" w:rsidRDefault="00641FA6" w:rsidP="006B4CF1">
      <w:pPr>
        <w:pStyle w:val="B2"/>
      </w:pPr>
    </w:p>
    <w:p w14:paraId="79368719" w14:textId="727DAA1C" w:rsidR="0001699F" w:rsidRDefault="0001699F" w:rsidP="00041E1A">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rPr>
        <w:t>End of Changes</w:t>
      </w: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4A5A" w16cex:dateUtc="2021-04-01T11:34:00Z"/>
  <w16cex:commentExtensible w16cex:durableId="241059E4" w16cex:dateUtc="2021-04-01T1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694FE" w14:textId="77777777" w:rsidR="00263E8B" w:rsidRDefault="00263E8B">
      <w:r>
        <w:separator/>
      </w:r>
    </w:p>
  </w:endnote>
  <w:endnote w:type="continuationSeparator" w:id="0">
    <w:p w14:paraId="4A97B1FF" w14:textId="77777777" w:rsidR="00263E8B" w:rsidRDefault="00263E8B">
      <w:r>
        <w:continuationSeparator/>
      </w:r>
    </w:p>
  </w:endnote>
  <w:endnote w:type="continuationNotice" w:id="1">
    <w:p w14:paraId="20C036E9" w14:textId="77777777" w:rsidR="001D4E0A" w:rsidRDefault="001D4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0C25D" w14:textId="77777777" w:rsidR="00C60C35" w:rsidRDefault="00C60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2481A" w14:textId="77777777" w:rsidR="00C60C35" w:rsidRDefault="00C60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F38D6" w14:textId="77777777" w:rsidR="00C60C35" w:rsidRDefault="00C60C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8E3A3" w14:textId="77777777" w:rsidR="00263E8B" w:rsidRDefault="00263E8B">
      <w:r>
        <w:separator/>
      </w:r>
    </w:p>
  </w:footnote>
  <w:footnote w:type="continuationSeparator" w:id="0">
    <w:p w14:paraId="4CEC65F3" w14:textId="77777777" w:rsidR="00263E8B" w:rsidRDefault="00263E8B">
      <w:r>
        <w:continuationSeparator/>
      </w:r>
    </w:p>
  </w:footnote>
  <w:footnote w:type="continuationNotice" w:id="1">
    <w:p w14:paraId="3439720E" w14:textId="77777777" w:rsidR="001D4E0A" w:rsidRDefault="001D4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82BC" w14:textId="77777777" w:rsidR="00C60C35" w:rsidRDefault="00C60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BB56A" w14:textId="77777777" w:rsidR="00C60C35" w:rsidRDefault="00C60C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844C0F"/>
    <w:multiLevelType w:val="hybridMultilevel"/>
    <w:tmpl w:val="75500166"/>
    <w:lvl w:ilvl="0" w:tplc="C4D6D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1699F"/>
    <w:rsid w:val="00022E4A"/>
    <w:rsid w:val="00041E1A"/>
    <w:rsid w:val="00064B05"/>
    <w:rsid w:val="000A3DA5"/>
    <w:rsid w:val="000A6394"/>
    <w:rsid w:val="000B7FED"/>
    <w:rsid w:val="000C038A"/>
    <w:rsid w:val="000C6598"/>
    <w:rsid w:val="000D3393"/>
    <w:rsid w:val="000E321C"/>
    <w:rsid w:val="00105AD3"/>
    <w:rsid w:val="00127078"/>
    <w:rsid w:val="00145D43"/>
    <w:rsid w:val="001610E8"/>
    <w:rsid w:val="00192C46"/>
    <w:rsid w:val="00193130"/>
    <w:rsid w:val="001A08B3"/>
    <w:rsid w:val="001A7B60"/>
    <w:rsid w:val="001B52F0"/>
    <w:rsid w:val="001B7A65"/>
    <w:rsid w:val="001C568A"/>
    <w:rsid w:val="001C6FD8"/>
    <w:rsid w:val="001D4E0A"/>
    <w:rsid w:val="001E0B96"/>
    <w:rsid w:val="001E41F3"/>
    <w:rsid w:val="00252630"/>
    <w:rsid w:val="0026004D"/>
    <w:rsid w:val="00263E8B"/>
    <w:rsid w:val="002640DD"/>
    <w:rsid w:val="00272A88"/>
    <w:rsid w:val="00275D12"/>
    <w:rsid w:val="002807BD"/>
    <w:rsid w:val="00284FEB"/>
    <w:rsid w:val="002860C4"/>
    <w:rsid w:val="002B5741"/>
    <w:rsid w:val="002F6778"/>
    <w:rsid w:val="00305409"/>
    <w:rsid w:val="00324A06"/>
    <w:rsid w:val="003609EF"/>
    <w:rsid w:val="0036231A"/>
    <w:rsid w:val="00367C7C"/>
    <w:rsid w:val="00374DD4"/>
    <w:rsid w:val="00397D9F"/>
    <w:rsid w:val="003A7560"/>
    <w:rsid w:val="003D2519"/>
    <w:rsid w:val="003E1A36"/>
    <w:rsid w:val="003E69A4"/>
    <w:rsid w:val="00410371"/>
    <w:rsid w:val="004242F1"/>
    <w:rsid w:val="00435463"/>
    <w:rsid w:val="004414A9"/>
    <w:rsid w:val="00444506"/>
    <w:rsid w:val="00456761"/>
    <w:rsid w:val="00466DC4"/>
    <w:rsid w:val="00481B0E"/>
    <w:rsid w:val="004A34A6"/>
    <w:rsid w:val="004B75B7"/>
    <w:rsid w:val="004E7DA5"/>
    <w:rsid w:val="00512BAE"/>
    <w:rsid w:val="00513641"/>
    <w:rsid w:val="0051580D"/>
    <w:rsid w:val="005169C2"/>
    <w:rsid w:val="00547111"/>
    <w:rsid w:val="00550226"/>
    <w:rsid w:val="00592D74"/>
    <w:rsid w:val="005E2C44"/>
    <w:rsid w:val="00621188"/>
    <w:rsid w:val="006242AD"/>
    <w:rsid w:val="006257ED"/>
    <w:rsid w:val="00641FA6"/>
    <w:rsid w:val="006647D4"/>
    <w:rsid w:val="00695808"/>
    <w:rsid w:val="006973E8"/>
    <w:rsid w:val="006A1045"/>
    <w:rsid w:val="006B46FB"/>
    <w:rsid w:val="006B4CF1"/>
    <w:rsid w:val="006B64AA"/>
    <w:rsid w:val="006E21FB"/>
    <w:rsid w:val="00704418"/>
    <w:rsid w:val="007066A2"/>
    <w:rsid w:val="00744CC7"/>
    <w:rsid w:val="0075520A"/>
    <w:rsid w:val="00762144"/>
    <w:rsid w:val="00792342"/>
    <w:rsid w:val="00796248"/>
    <w:rsid w:val="007977A8"/>
    <w:rsid w:val="007B512A"/>
    <w:rsid w:val="007C2097"/>
    <w:rsid w:val="007D6A07"/>
    <w:rsid w:val="007E0823"/>
    <w:rsid w:val="007F2EEE"/>
    <w:rsid w:val="007F7259"/>
    <w:rsid w:val="008040A8"/>
    <w:rsid w:val="008279FA"/>
    <w:rsid w:val="0084022C"/>
    <w:rsid w:val="0084281C"/>
    <w:rsid w:val="00852515"/>
    <w:rsid w:val="008626E7"/>
    <w:rsid w:val="00870EE7"/>
    <w:rsid w:val="008863B9"/>
    <w:rsid w:val="008A45A6"/>
    <w:rsid w:val="008A78C1"/>
    <w:rsid w:val="008F686C"/>
    <w:rsid w:val="009049AE"/>
    <w:rsid w:val="00906105"/>
    <w:rsid w:val="009148DE"/>
    <w:rsid w:val="00941E30"/>
    <w:rsid w:val="00965506"/>
    <w:rsid w:val="009777D9"/>
    <w:rsid w:val="00987CC5"/>
    <w:rsid w:val="00991B88"/>
    <w:rsid w:val="009A5753"/>
    <w:rsid w:val="009A579D"/>
    <w:rsid w:val="009E3297"/>
    <w:rsid w:val="009E59ED"/>
    <w:rsid w:val="009F734F"/>
    <w:rsid w:val="00A20FD1"/>
    <w:rsid w:val="00A246B6"/>
    <w:rsid w:val="00A27479"/>
    <w:rsid w:val="00A47E70"/>
    <w:rsid w:val="00A50CF0"/>
    <w:rsid w:val="00A7671C"/>
    <w:rsid w:val="00AA2CBC"/>
    <w:rsid w:val="00AB2FC3"/>
    <w:rsid w:val="00AC5820"/>
    <w:rsid w:val="00AC5A3B"/>
    <w:rsid w:val="00AD1CD8"/>
    <w:rsid w:val="00B0618B"/>
    <w:rsid w:val="00B20A5D"/>
    <w:rsid w:val="00B258BB"/>
    <w:rsid w:val="00B6673F"/>
    <w:rsid w:val="00B67B97"/>
    <w:rsid w:val="00B7678A"/>
    <w:rsid w:val="00B968C8"/>
    <w:rsid w:val="00BA17E4"/>
    <w:rsid w:val="00BA3EC5"/>
    <w:rsid w:val="00BA51D9"/>
    <w:rsid w:val="00BB5DFC"/>
    <w:rsid w:val="00BD279D"/>
    <w:rsid w:val="00BD6BB8"/>
    <w:rsid w:val="00BF30BD"/>
    <w:rsid w:val="00C06E1F"/>
    <w:rsid w:val="00C60C35"/>
    <w:rsid w:val="00C66BA2"/>
    <w:rsid w:val="00C905C2"/>
    <w:rsid w:val="00C95985"/>
    <w:rsid w:val="00CC32F1"/>
    <w:rsid w:val="00CC5026"/>
    <w:rsid w:val="00CC68D0"/>
    <w:rsid w:val="00CC6D3B"/>
    <w:rsid w:val="00CE0761"/>
    <w:rsid w:val="00D024D3"/>
    <w:rsid w:val="00D03F9A"/>
    <w:rsid w:val="00D06D51"/>
    <w:rsid w:val="00D15703"/>
    <w:rsid w:val="00D24991"/>
    <w:rsid w:val="00D50255"/>
    <w:rsid w:val="00D51B46"/>
    <w:rsid w:val="00D66520"/>
    <w:rsid w:val="00D86ECA"/>
    <w:rsid w:val="00DB3349"/>
    <w:rsid w:val="00DE34CF"/>
    <w:rsid w:val="00DE42DC"/>
    <w:rsid w:val="00E13F3D"/>
    <w:rsid w:val="00E16066"/>
    <w:rsid w:val="00E34898"/>
    <w:rsid w:val="00E417F4"/>
    <w:rsid w:val="00E925BF"/>
    <w:rsid w:val="00EB09B7"/>
    <w:rsid w:val="00EB3EC0"/>
    <w:rsid w:val="00ED02C1"/>
    <w:rsid w:val="00EE7D7C"/>
    <w:rsid w:val="00F05528"/>
    <w:rsid w:val="00F25807"/>
    <w:rsid w:val="00F25D98"/>
    <w:rsid w:val="00F300FB"/>
    <w:rsid w:val="00FB6386"/>
    <w:rsid w:val="00FF23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58DD8586"/>
  <w15:docId w15:val="{E6B232AD-ECE2-4417-8E3D-6B67703B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F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character" w:customStyle="1" w:styleId="B1Char1">
    <w:name w:val="B1 Char1"/>
    <w:qFormat/>
    <w:rsid w:val="00704418"/>
  </w:style>
  <w:style w:type="character" w:customStyle="1" w:styleId="CRCoverPageZchn">
    <w:name w:val="CR Cover Page Zchn"/>
    <w:link w:val="CRCoverPage"/>
    <w:locked/>
    <w:rsid w:val="002F6778"/>
    <w:rPr>
      <w:rFonts w:ascii="Arial" w:hAnsi="Arial"/>
      <w:lang w:val="en-GB" w:eastAsia="en-US"/>
    </w:rPr>
  </w:style>
  <w:style w:type="character" w:customStyle="1" w:styleId="NOChar">
    <w:name w:val="NO Char"/>
    <w:qFormat/>
    <w:rsid w:val="006B4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5AIRPNAIUNRU-490051479-2837</_dlc_DocId>
    <_dlc_DocIdUrl xmlns="71c5aaf6-e6ce-465b-b873-5148d2a4c105">
      <Url>https://nokia.sharepoint.com/sites/c5g/projects/FAAS/_layouts/15/DocIdRedir.aspx?ID=5AIRPNAIUNRU-490051479-2837</Url>
      <Description>5AIRPNAIUNRU-490051479-2837</Description>
    </_dlc_DocIdUrl>
    <HideFromDelve xmlns="71c5aaf6-e6ce-465b-b873-5148d2a4c105">false</HideFromDelve>
    <Document_x0020_category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E5021705-627F-4235-8741-D38170FA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b34c8f0-1ef5-4d1e-bb66-517ce7fe7356"/>
    <ds:schemaRef ds:uri="bd98b143-97af-43fb-a8de-63b93b944041"/>
    <ds:schemaRef ds:uri="http://www.w3.org/XML/1998/namespace"/>
    <ds:schemaRef ds:uri="http://purl.org/dc/dcmitype/"/>
  </ds:schemaRefs>
</ds:datastoreItem>
</file>

<file path=customXml/itemProps6.xml><?xml version="1.0" encoding="utf-8"?>
<ds:datastoreItem xmlns:ds="http://schemas.openxmlformats.org/officeDocument/2006/customXml" ds:itemID="{B6C9A24D-6CF1-4485-A98C-F2FCDA24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1847</Words>
  <Characters>10530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1899-12-31T23:00:00Z</cp:lastPrinted>
  <dcterms:created xsi:type="dcterms:W3CDTF">2021-04-01T19:30:00Z</dcterms:created>
  <dcterms:modified xsi:type="dcterms:W3CDTF">2021-04-01T19:30:00Z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6c11fd0c-a040-420a-b66b-4fcf769ca894</vt:lpwstr>
  </property>
</Properties>
</file>